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1CD47" w14:textId="28727EEA" w:rsidR="00877889" w:rsidRDefault="00877889" w:rsidP="0087788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877889">
        <w:rPr>
          <w:rFonts w:ascii="Arial" w:eastAsia="Malgun Gothic" w:hAnsi="Arial" w:cs="Arial"/>
          <w:b/>
          <w:i/>
          <w:sz w:val="28"/>
          <w:lang w:val="en-US"/>
        </w:rPr>
        <w:t>C3-254253</w:t>
      </w:r>
    </w:p>
    <w:p w14:paraId="522B4EA6" w14:textId="6F49006A"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37803">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6BEAA" w:rsidR="001E41F3" w:rsidRPr="00877889" w:rsidRDefault="005B278F" w:rsidP="00877889">
            <w:pPr>
              <w:pStyle w:val="CRCoverPage"/>
              <w:spacing w:after="0"/>
              <w:jc w:val="center"/>
              <w:rPr>
                <w:rFonts w:cs="Arial"/>
                <w:b/>
                <w:noProof/>
                <w:sz w:val="28"/>
              </w:rPr>
            </w:pPr>
            <w:r w:rsidRPr="00877889">
              <w:rPr>
                <w:rFonts w:cs="Arial"/>
                <w:b/>
                <w:noProof/>
                <w:sz w:val="28"/>
              </w:rPr>
              <w:t>29.</w:t>
            </w:r>
            <w:r w:rsidR="006A17F9" w:rsidRPr="00877889">
              <w:rPr>
                <w:rFonts w:cs="Arial"/>
                <w:b/>
                <w:noProof/>
                <w:sz w:val="28"/>
              </w:rPr>
              <w:t>5</w:t>
            </w:r>
            <w:r w:rsidR="00B33090" w:rsidRPr="0087788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DD63" w:rsidR="001E41F3" w:rsidRPr="00877889" w:rsidRDefault="00877889" w:rsidP="00877889">
            <w:pPr>
              <w:pStyle w:val="CRCoverPage"/>
              <w:spacing w:after="0"/>
              <w:jc w:val="center"/>
              <w:rPr>
                <w:rFonts w:cs="Arial"/>
                <w:b/>
                <w:noProof/>
                <w:sz w:val="28"/>
              </w:rPr>
            </w:pPr>
            <w:r w:rsidRPr="00877889">
              <w:rPr>
                <w:rFonts w:cs="Arial"/>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126D3" w:rsidR="001E41F3" w:rsidRPr="00877889" w:rsidRDefault="00877889" w:rsidP="00877889">
            <w:pPr>
              <w:pStyle w:val="CRCoverPage"/>
              <w:spacing w:after="0"/>
              <w:jc w:val="center"/>
              <w:rPr>
                <w:rFonts w:cs="Arial"/>
                <w:b/>
                <w:noProof/>
                <w:sz w:val="28"/>
              </w:rPr>
            </w:pPr>
            <w:r w:rsidRPr="0087788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877889" w:rsidRDefault="004F60E8" w:rsidP="00877889">
            <w:pPr>
              <w:pStyle w:val="CRCoverPage"/>
              <w:spacing w:after="0"/>
              <w:jc w:val="center"/>
              <w:rPr>
                <w:rFonts w:cs="Arial"/>
                <w:b/>
                <w:noProof/>
                <w:sz w:val="28"/>
              </w:rPr>
            </w:pPr>
            <w:r w:rsidRPr="00877889">
              <w:rPr>
                <w:rFonts w:cs="Arial"/>
                <w:b/>
                <w:noProof/>
                <w:sz w:val="28"/>
              </w:rPr>
              <w:t>1</w:t>
            </w:r>
            <w:r w:rsidR="00BB52DF" w:rsidRPr="00877889">
              <w:rPr>
                <w:rFonts w:cs="Arial"/>
                <w:b/>
                <w:noProof/>
                <w:sz w:val="28"/>
              </w:rPr>
              <w:t>9</w:t>
            </w:r>
            <w:r w:rsidRPr="00877889">
              <w:rPr>
                <w:rFonts w:cs="Arial"/>
                <w:b/>
                <w:noProof/>
                <w:sz w:val="28"/>
              </w:rPr>
              <w:t>.</w:t>
            </w:r>
            <w:r w:rsidR="00567111" w:rsidRPr="00877889">
              <w:rPr>
                <w:rFonts w:cs="Arial"/>
                <w:b/>
                <w:noProof/>
                <w:sz w:val="28"/>
              </w:rPr>
              <w:t>4</w:t>
            </w:r>
            <w:r w:rsidRPr="0087788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8F60E" w:rsidR="001E41F3" w:rsidRDefault="00B33090" w:rsidP="008C2727">
            <w:pPr>
              <w:pStyle w:val="CRCoverPage"/>
              <w:spacing w:after="0"/>
              <w:rPr>
                <w:noProof/>
                <w:lang w:eastAsia="zh-CN"/>
              </w:rPr>
            </w:pPr>
            <w:r w:rsidRPr="00B33090">
              <w:rPr>
                <w:noProof/>
              </w:rPr>
              <w:t>Notification about AF application AM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CAA9" w:rsidR="001E41F3" w:rsidRDefault="00BB4CBB" w:rsidP="00B61025">
            <w:pPr>
              <w:pStyle w:val="CRCoverPage"/>
              <w:spacing w:after="0"/>
              <w:ind w:left="100"/>
              <w:rPr>
                <w:noProof/>
              </w:rPr>
            </w:pPr>
            <w:r>
              <w:rPr>
                <w:noProof/>
              </w:rPr>
              <w:t xml:space="preserve">TEI19, </w:t>
            </w:r>
            <w:r w:rsidRPr="00BB4CBB">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F014"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47AE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C9BC6" w14:textId="77777777" w:rsidR="00CE766F" w:rsidRDefault="007B4B38" w:rsidP="00FD7AC4">
            <w:pPr>
              <w:pStyle w:val="CRCoverPage"/>
              <w:spacing w:after="0"/>
              <w:rPr>
                <w:noProof/>
              </w:rPr>
            </w:pPr>
            <w:r w:rsidRPr="007B4B38">
              <w:rPr>
                <w:noProof/>
              </w:rPr>
              <w:t>TS 29.534 follows the SA2 requirements specified in 23.501, 23.502 and 23.503,  and specifies that the PCF can notify about the AF application AM context termination in clause 4.2.7.3. However, when such a notification comes to the NEF interface, there is no handling of such a notification. The current NEF interface can only handle the event-related notifications. The notification of termination is missing.</w:t>
            </w:r>
          </w:p>
          <w:p w14:paraId="5175F8C8" w14:textId="77777777" w:rsidR="0029100E" w:rsidRDefault="0029100E" w:rsidP="00FD7AC4">
            <w:pPr>
              <w:pStyle w:val="CRCoverPage"/>
              <w:spacing w:after="0"/>
              <w:rPr>
                <w:noProof/>
              </w:rPr>
            </w:pPr>
          </w:p>
          <w:p w14:paraId="708AA7DE" w14:textId="5592E54A" w:rsidR="0029100E" w:rsidRPr="006044F0" w:rsidRDefault="0029100E" w:rsidP="00FD7AC4">
            <w:pPr>
              <w:pStyle w:val="CRCoverPage"/>
              <w:spacing w:after="0"/>
              <w:rPr>
                <w:noProof/>
              </w:rPr>
            </w:pPr>
            <w:r>
              <w:rPr>
                <w:noProof/>
              </w:rPr>
              <w:t xml:space="preserve">In addtion, the data type string were </w:t>
            </w:r>
            <w:r w:rsidR="00855845">
              <w:rPr>
                <w:noProof/>
              </w:rPr>
              <w:t xml:space="preserve">incorrectly </w:t>
            </w:r>
            <w:r w:rsidR="0050232E">
              <w:rPr>
                <w:noProof/>
              </w:rPr>
              <w:t>used</w:t>
            </w:r>
            <w:r>
              <w:rPr>
                <w:noProof/>
              </w:rPr>
              <w:t xml:space="preserve"> as String in many places.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364A" w14:textId="77777777" w:rsidR="00116F92" w:rsidRDefault="00116F92" w:rsidP="00116F92">
            <w:pPr>
              <w:pStyle w:val="CRCoverPage"/>
              <w:spacing w:after="0"/>
              <w:rPr>
                <w:noProof/>
              </w:rPr>
            </w:pPr>
            <w:r>
              <w:rPr>
                <w:noProof/>
              </w:rPr>
              <w:t>Add the procedure for notification of AM context termination.</w:t>
            </w:r>
          </w:p>
          <w:p w14:paraId="23397CE4" w14:textId="77777777" w:rsidR="00116F92" w:rsidRDefault="00116F92" w:rsidP="00116F92">
            <w:pPr>
              <w:pStyle w:val="CRCoverPage"/>
              <w:spacing w:after="0"/>
              <w:rPr>
                <w:noProof/>
              </w:rPr>
            </w:pPr>
            <w:r>
              <w:rPr>
                <w:noProof/>
              </w:rPr>
              <w:t>Add the notification data type.</w:t>
            </w:r>
          </w:p>
          <w:p w14:paraId="44FAF27C" w14:textId="77777777" w:rsidR="001F0ED2" w:rsidRDefault="00116F92" w:rsidP="00116F92">
            <w:pPr>
              <w:pStyle w:val="CRCoverPage"/>
              <w:spacing w:after="0"/>
              <w:rPr>
                <w:noProof/>
              </w:rPr>
            </w:pPr>
            <w:r>
              <w:rPr>
                <w:noProof/>
              </w:rPr>
              <w:t>Update the OpenAPI accordingly.</w:t>
            </w:r>
          </w:p>
          <w:p w14:paraId="31C656EC" w14:textId="0D426105" w:rsidR="00B75AB2" w:rsidRPr="006044F0" w:rsidRDefault="00B75AB2" w:rsidP="00116F92">
            <w:pPr>
              <w:pStyle w:val="CRCoverPage"/>
              <w:spacing w:after="0"/>
              <w:rPr>
                <w:noProof/>
              </w:rPr>
            </w:pPr>
            <w:r>
              <w:rPr>
                <w:noProof/>
              </w:rPr>
              <w:t>Correct String to string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348C" w:rsidR="001E41F3" w:rsidRPr="006044F0" w:rsidRDefault="00955AF5" w:rsidP="00E41CFE">
            <w:pPr>
              <w:pStyle w:val="CRCoverPage"/>
              <w:spacing w:after="0"/>
              <w:rPr>
                <w:noProof/>
                <w:lang w:eastAsia="zh-CN"/>
              </w:rPr>
            </w:pPr>
            <w:r>
              <w:rPr>
                <w:noProof/>
                <w:lang w:eastAsia="zh-CN"/>
              </w:rPr>
              <w:t>Notification of AF application AM context termination is missing over the NEF interface</w:t>
            </w:r>
            <w:r w:rsidR="00DF6FD2" w:rsidRPr="006044F0">
              <w:rPr>
                <w:noProof/>
                <w:lang w:eastAsia="zh-CN"/>
              </w:rPr>
              <w:t xml:space="preserve"> and</w:t>
            </w:r>
            <w:r w:rsidR="00116F92">
              <w:rPr>
                <w:noProof/>
                <w:lang w:eastAsia="zh-CN"/>
              </w:rPr>
              <w:t xml:space="preserve"> does</w:t>
            </w:r>
            <w:r w:rsidR="00DF6FD2" w:rsidRPr="006044F0">
              <w:rPr>
                <w:noProof/>
                <w:lang w:eastAsia="zh-CN"/>
              </w:rPr>
              <w:t xml:space="preserve"> 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73C02" w:rsidR="001E41F3" w:rsidRDefault="001F0ED2" w:rsidP="00FF17F4">
            <w:pPr>
              <w:pStyle w:val="CRCoverPage"/>
              <w:spacing w:after="0"/>
              <w:rPr>
                <w:noProof/>
                <w:lang w:eastAsia="zh-CN"/>
              </w:rPr>
            </w:pPr>
            <w:r>
              <w:rPr>
                <w:noProof/>
                <w:lang w:eastAsia="zh-CN"/>
              </w:rPr>
              <w:t xml:space="preserve">4.4.26.4, 4.4.26.8, </w:t>
            </w:r>
            <w:r w:rsidR="0082301E">
              <w:rPr>
                <w:noProof/>
                <w:lang w:eastAsia="zh-CN"/>
              </w:rPr>
              <w:t>5.17.1.3.3.3, 5.17.1.4.3.2, 5.17.</w:t>
            </w:r>
            <w:r w:rsidR="009E09E9">
              <w:rPr>
                <w:noProof/>
                <w:lang w:eastAsia="zh-CN"/>
              </w:rPr>
              <w:t xml:space="preserve">1.4.3.3, </w:t>
            </w:r>
            <w:r w:rsidR="00812D85">
              <w:rPr>
                <w:noProof/>
                <w:lang w:eastAsia="zh-CN"/>
              </w:rPr>
              <w:t>5.17.2.1,</w:t>
            </w:r>
            <w:r>
              <w:rPr>
                <w:noProof/>
                <w:lang w:eastAsia="zh-CN"/>
              </w:rPr>
              <w:t xml:space="preserve">5.17.2.2.3.1, </w:t>
            </w:r>
            <w:r w:rsidR="00D767E8">
              <w:t xml:space="preserve">5.17.2.3 (new), 5.17.2.3.1 (new), 5.17.2.3.2 (new), 5.17.2.3.3 (new), </w:t>
            </w:r>
            <w:r w:rsidR="008D7298">
              <w:t xml:space="preserve">5.17.2.3 3.1(new), </w:t>
            </w:r>
            <w:r>
              <w:rPr>
                <w:noProof/>
                <w:lang w:eastAsia="zh-CN"/>
              </w:rPr>
              <w:t>5.17.3.2,</w:t>
            </w:r>
            <w:r w:rsidR="008D7298">
              <w:rPr>
                <w:noProof/>
                <w:lang w:eastAsia="zh-CN"/>
              </w:rPr>
              <w:t xml:space="preserve"> 5.17.3.2, 5.17.3.3.3,</w:t>
            </w:r>
            <w:r>
              <w:rPr>
                <w:noProof/>
                <w:lang w:eastAsia="zh-CN"/>
              </w:rPr>
              <w:t xml:space="preserve"> 5.17.4,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122CE" w:rsidR="00300627" w:rsidRDefault="00FD6446" w:rsidP="00301FAA">
            <w:pPr>
              <w:pStyle w:val="CRCoverPage"/>
              <w:spacing w:after="0"/>
              <w:ind w:left="100"/>
              <w:rPr>
                <w:noProof/>
              </w:rPr>
            </w:pPr>
            <w:r w:rsidRPr="00534154">
              <w:rPr>
                <w:noProof/>
              </w:rPr>
              <w:t xml:space="preserve">This CR introduces backward compatible </w:t>
            </w:r>
            <w:r w:rsidR="00E82E52">
              <w:rPr>
                <w:noProof/>
              </w:rPr>
              <w:t>corrections</w:t>
            </w:r>
            <w:r w:rsidRPr="00534154">
              <w:rPr>
                <w:noProof/>
              </w:rPr>
              <w:t xml:space="preserve"> to the following APIs: </w:t>
            </w:r>
            <w:r w:rsidR="00721A1A">
              <w:rPr>
                <w:noProof/>
              </w:rPr>
              <w:t>TS29</w:t>
            </w:r>
            <w:r w:rsidR="001F0ED2">
              <w:rPr>
                <w:noProof/>
              </w:rPr>
              <w:t>522</w:t>
            </w:r>
            <w:r w:rsidR="00051CC8">
              <w:rPr>
                <w:noProof/>
              </w:rPr>
              <w:t>_</w:t>
            </w:r>
            <w:r w:rsidR="001F0ED2">
              <w:rPr>
                <w:noProof/>
              </w:rPr>
              <w:t>AMPolicyAuthorization.yam</w:t>
            </w:r>
            <w:r w:rsidR="00100A09">
              <w:rPr>
                <w:noProof/>
              </w:rPr>
              <w:t>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61046F64" w14:textId="77777777" w:rsidR="00A836A7" w:rsidRDefault="00A836A7" w:rsidP="00A836A7">
      <w:pPr>
        <w:pStyle w:val="Heading4"/>
        <w:rPr>
          <w:rFonts w:eastAsia="Batang"/>
          <w:lang w:eastAsia="ko-KR"/>
        </w:rPr>
      </w:pPr>
      <w:bookmarkStart w:id="2" w:name="_Toc114211664"/>
      <w:bookmarkStart w:id="3" w:name="_Toc136554389"/>
      <w:bookmarkStart w:id="4" w:name="_Toc151992782"/>
      <w:bookmarkStart w:id="5" w:name="_Toc151999562"/>
      <w:bookmarkStart w:id="6" w:name="_Toc152158134"/>
      <w:bookmarkStart w:id="7" w:name="_Toc168570280"/>
      <w:bookmarkStart w:id="8" w:name="_Toc169772320"/>
      <w:bookmarkEnd w:id="1"/>
      <w:r>
        <w:t>4.4.26.4</w:t>
      </w:r>
      <w:r>
        <w:tab/>
        <w:t>Deletion of an existing individual Application AM Context</w:t>
      </w:r>
      <w:bookmarkEnd w:id="2"/>
      <w:bookmarkEnd w:id="3"/>
      <w:bookmarkEnd w:id="4"/>
      <w:bookmarkEnd w:id="5"/>
      <w:bookmarkEnd w:id="6"/>
      <w:bookmarkEnd w:id="7"/>
      <w:bookmarkEnd w:id="8"/>
    </w:p>
    <w:p w14:paraId="02323084" w14:textId="77777777" w:rsidR="00A836A7" w:rsidRDefault="00A836A7" w:rsidP="00A836A7">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A7BDB9E" w14:textId="77777777" w:rsidR="00A836A7" w:rsidRDefault="00A836A7" w:rsidP="00A836A7">
      <w:r>
        <w:rPr>
          <w:lang w:eastAsia="zh-CN"/>
        </w:rPr>
        <w:t>Upon receipt of the corresponding HTTP DELETE message, if the AF is authorized to delete the application AM context,</w:t>
      </w:r>
      <w:r>
        <w:t xml:space="preserve"> the NEF shall interact with the PCF to delete an existing application AM context at the PCF by using </w:t>
      </w:r>
      <w:proofErr w:type="spellStart"/>
      <w:r>
        <w:t>Npcf_AMPolicyAuthorization_Delete</w:t>
      </w:r>
      <w:proofErr w:type="spellEnd"/>
      <w:r>
        <w:t xml:space="preserv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p>
    <w:p w14:paraId="5CA527EC" w14:textId="02236EB9" w:rsidR="00A836A7" w:rsidRDefault="00A836A7" w:rsidP="00A836A7">
      <w:r>
        <w:t>If the NEF receives an error response</w:t>
      </w:r>
      <w:ins w:id="9" w:author="Ericsson_MZ" w:date="2025-09-15T09:03:00Z" w16du:dateUtc="2025-09-15T07:03:00Z">
        <w:r w:rsidR="000514EF">
          <w:t xml:space="preserve"> </w:t>
        </w:r>
      </w:ins>
      <w:r>
        <w:t>from the PCF, the NEF shall take proper error handling action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0FA14638" w14:textId="7787F5D4" w:rsidR="00E82E52" w:rsidRDefault="00023F96" w:rsidP="00E82E52">
      <w:pPr>
        <w:rPr>
          <w:lang w:eastAsia="zh-CN"/>
        </w:rPr>
      </w:pPr>
      <w:ins w:id="10" w:author="Ericsson_MZ" w:date="2025-09-08T09:00:00Z" w16du:dateUtc="2025-09-08T07:00:00Z">
        <w:r>
          <w:t xml:space="preserve">If </w:t>
        </w:r>
      </w:ins>
      <w:ins w:id="11" w:author="Ericsson_MZ" w:date="2025-09-08T09:40:00Z" w16du:dateUtc="2025-09-08T07:40:00Z">
        <w:r w:rsidR="00B1355B">
          <w:t xml:space="preserve">feature </w:t>
        </w:r>
      </w:ins>
      <w:ins w:id="12" w:author="Ericsson_MZ" w:date="2025-10-06T09:09:00Z">
        <w:r w:rsidR="00BB4763" w:rsidRPr="00BB4763">
          <w:t>"</w:t>
        </w:r>
      </w:ins>
      <w:proofErr w:type="spellStart"/>
      <w:ins w:id="13" w:author="Ericsson_MZ" w:date="2025-09-08T09:40:00Z" w16du:dateUtc="2025-09-08T07:40:00Z">
        <w:r w:rsidR="00B1355B">
          <w:t>TermNotify</w:t>
        </w:r>
      </w:ins>
      <w:proofErr w:type="spellEnd"/>
      <w:ins w:id="14" w:author="Ericsson_MZ" w:date="2025-10-06T09:09:00Z">
        <w:r w:rsidR="00BB4763" w:rsidRPr="00BB4763">
          <w:t>"</w:t>
        </w:r>
      </w:ins>
      <w:ins w:id="15" w:author="Ericsson_MZ" w:date="2025-09-08T09:40:00Z" w16du:dateUtc="2025-09-08T07:40:00Z">
        <w:r w:rsidR="00B1355B">
          <w:t xml:space="preserve"> is supported and </w:t>
        </w:r>
      </w:ins>
      <w:ins w:id="16" w:author="Ericsson_MZ" w:date="2025-09-08T09:00:00Z" w16du:dateUtc="2025-09-08T07:00:00Z">
        <w:r>
          <w:t xml:space="preserve">the </w:t>
        </w:r>
      </w:ins>
      <w:ins w:id="17" w:author="Ericsson_MZ" w:date="2025-10-06T09:12:00Z" w16du:dateUtc="2025-10-06T07:12:00Z">
        <w:r w:rsidR="00B825C0">
          <w:t>AF</w:t>
        </w:r>
      </w:ins>
      <w:ins w:id="18" w:author="Ericsson_MZ" w:date="2025-09-08T09:00:00Z" w16du:dateUtc="2025-09-08T07:00:00Z">
        <w:r>
          <w:t xml:space="preserve"> receives </w:t>
        </w:r>
      </w:ins>
      <w:ins w:id="19" w:author="Ericsson_MZ" w:date="2025-09-08T09:37:00Z" w16du:dateUtc="2025-09-08T07:37:00Z">
        <w:r w:rsidR="00BB6270">
          <w:t>a</w:t>
        </w:r>
      </w:ins>
      <w:ins w:id="20" w:author="Ericsson_MZ" w:date="2025-09-08T09:00:00Z" w16du:dateUtc="2025-09-08T07:00:00Z">
        <w:r>
          <w:t xml:space="preserve"> </w:t>
        </w:r>
      </w:ins>
      <w:ins w:id="21" w:author="Ericsson_MZ" w:date="2025-09-08T09:01:00Z" w16du:dateUtc="2025-09-08T07:01:00Z">
        <w:r w:rsidR="007E63F3">
          <w:t xml:space="preserve">notification from the </w:t>
        </w:r>
      </w:ins>
      <w:ins w:id="22" w:author="Ericsson_MZ" w:date="2025-10-06T09:12:00Z" w16du:dateUtc="2025-10-06T07:12:00Z">
        <w:r w:rsidR="00B825C0">
          <w:t>NEF</w:t>
        </w:r>
      </w:ins>
      <w:ins w:id="23" w:author="Ericsson_MZ" w:date="2025-09-08T09:02:00Z" w16du:dateUtc="2025-09-08T07:02:00Z">
        <w:r w:rsidR="00A61740">
          <w:t xml:space="preserve"> to terminate the AF application AM context</w:t>
        </w:r>
        <w:r w:rsidR="00044429">
          <w:t xml:space="preserve">, the </w:t>
        </w:r>
        <w:r w:rsidR="00044429">
          <w:rPr>
            <w:noProof/>
          </w:rPr>
          <w:t xml:space="preserve">AF shall initiate an HTTP DELETE request to the NEF for the </w:t>
        </w:r>
        <w:r w:rsidR="00044429">
          <w:rPr>
            <w:lang w:eastAsia="zh-CN"/>
          </w:rPr>
          <w:t>"Individual application AM Context</w:t>
        </w:r>
        <w:r w:rsidR="00044429">
          <w:rPr>
            <w:rFonts w:cs="Arial"/>
            <w:szCs w:val="18"/>
            <w:lang w:eastAsia="zh-CN"/>
          </w:rPr>
          <w:t>"</w:t>
        </w:r>
        <w:r w:rsidR="00044429">
          <w:rPr>
            <w:lang w:eastAsia="zh-CN"/>
          </w:rPr>
          <w:t xml:space="preserve"> resource</w:t>
        </w:r>
      </w:ins>
      <w:ins w:id="24" w:author="Ericsson_MZ" w:date="2025-09-19T10:36:00Z" w16du:dateUtc="2025-09-19T08:36:00Z">
        <w:r w:rsidR="00C531F6">
          <w:rPr>
            <w:lang w:eastAsia="zh-CN"/>
          </w:rPr>
          <w:t xml:space="preserve"> to delete the corresponding AM context</w:t>
        </w:r>
      </w:ins>
      <w:ins w:id="25" w:author="Ericsson_MZ" w:date="2025-09-08T09:02:00Z" w16du:dateUtc="2025-09-08T07:02:00Z">
        <w:r w:rsidR="00044429">
          <w:rPr>
            <w:lang w:eastAsia="zh-CN"/>
          </w:rPr>
          <w:t>.</w:t>
        </w:r>
      </w:ins>
    </w:p>
    <w:p w14:paraId="5C588203" w14:textId="77777777" w:rsidR="003D762F" w:rsidRDefault="003D762F" w:rsidP="00E82E52">
      <w:pPr>
        <w:rPr>
          <w:lang w:eastAsia="zh-CN"/>
        </w:rPr>
      </w:pPr>
    </w:p>
    <w:p w14:paraId="7349512A" w14:textId="5A0FE61C" w:rsidR="00044429" w:rsidRPr="002B2525" w:rsidRDefault="00044429" w:rsidP="000444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89285C" w14:textId="77777777" w:rsidR="000F081F" w:rsidRDefault="000F081F" w:rsidP="000F081F">
      <w:pPr>
        <w:pStyle w:val="Heading4"/>
        <w:rPr>
          <w:ins w:id="26" w:author="Ericsson_MZ" w:date="2025-09-08T09:38:00Z" w16du:dateUtc="2025-09-08T07:38:00Z"/>
          <w:lang w:eastAsia="zh-CN"/>
        </w:rPr>
      </w:pPr>
      <w:bookmarkStart w:id="27" w:name="_Toc114211667"/>
      <w:bookmarkStart w:id="28" w:name="_Toc136554392"/>
      <w:bookmarkStart w:id="29" w:name="_Toc151992785"/>
      <w:bookmarkStart w:id="30" w:name="_Toc151999565"/>
      <w:bookmarkStart w:id="31" w:name="_Toc152158137"/>
      <w:bookmarkStart w:id="32" w:name="_Toc168570283"/>
      <w:bookmarkStart w:id="33" w:name="_Toc169772323"/>
      <w:ins w:id="34" w:author="Ericsson_MZ" w:date="2025-09-08T09:38:00Z" w16du:dateUtc="2025-09-08T07:38:00Z">
        <w:r>
          <w:t>4.4.26.8</w:t>
        </w:r>
        <w:r>
          <w:tab/>
          <w:t xml:space="preserve">Notification of </w:t>
        </w:r>
        <w:r>
          <w:rPr>
            <w:noProof/>
          </w:rPr>
          <w:t xml:space="preserve">AM </w:t>
        </w:r>
        <w:bookmarkEnd w:id="27"/>
        <w:bookmarkEnd w:id="28"/>
        <w:bookmarkEnd w:id="29"/>
        <w:bookmarkEnd w:id="30"/>
        <w:bookmarkEnd w:id="31"/>
        <w:bookmarkEnd w:id="32"/>
        <w:bookmarkEnd w:id="33"/>
        <w:r>
          <w:rPr>
            <w:noProof/>
          </w:rPr>
          <w:t>context termination</w:t>
        </w:r>
      </w:ins>
    </w:p>
    <w:p w14:paraId="46DE25B7" w14:textId="052472C7" w:rsidR="000F081F" w:rsidRDefault="00B1355B" w:rsidP="000F081F">
      <w:pPr>
        <w:rPr>
          <w:ins w:id="35" w:author="Ericsson_MZ" w:date="2025-09-08T09:38:00Z" w16du:dateUtc="2025-09-08T07:38:00Z"/>
          <w:noProof/>
        </w:rPr>
      </w:pPr>
      <w:ins w:id="36" w:author="Ericsson_MZ" w:date="2025-09-08T09:39:00Z" w16du:dateUtc="2025-09-08T07:39:00Z">
        <w:r>
          <w:rPr>
            <w:noProof/>
          </w:rPr>
          <w:t>If fe</w:t>
        </w:r>
      </w:ins>
      <w:ins w:id="37" w:author="Ericsson_MZ" w:date="2025-09-08T09:40:00Z" w16du:dateUtc="2025-09-08T07:40:00Z">
        <w:r>
          <w:rPr>
            <w:noProof/>
          </w:rPr>
          <w:t xml:space="preserve">ature </w:t>
        </w:r>
      </w:ins>
      <w:ins w:id="38" w:author="Ericsson_MZ" w:date="2025-10-06T09:11:00Z">
        <w:r w:rsidR="00F271F6" w:rsidRPr="00F271F6">
          <w:rPr>
            <w:noProof/>
          </w:rPr>
          <w:t>"</w:t>
        </w:r>
      </w:ins>
      <w:ins w:id="39" w:author="Ericsson_MZ" w:date="2025-09-08T09:40:00Z" w16du:dateUtc="2025-09-08T07:40:00Z">
        <w:r>
          <w:rPr>
            <w:noProof/>
          </w:rPr>
          <w:t>TermNotify</w:t>
        </w:r>
      </w:ins>
      <w:ins w:id="40" w:author="Ericsson_MZ" w:date="2025-10-06T09:11:00Z">
        <w:r w:rsidR="00F271F6" w:rsidRPr="00F271F6">
          <w:rPr>
            <w:noProof/>
          </w:rPr>
          <w:t>"</w:t>
        </w:r>
      </w:ins>
      <w:ins w:id="41" w:author="Ericsson_MZ" w:date="2025-09-08T09:40:00Z" w16du:dateUtc="2025-09-08T07:40:00Z">
        <w:r>
          <w:rPr>
            <w:noProof/>
          </w:rPr>
          <w:t xml:space="preserve"> is supported and i</w:t>
        </w:r>
      </w:ins>
      <w:ins w:id="42" w:author="Ericsson_MZ" w:date="2025-09-08T09:38:00Z" w16du:dateUtc="2025-09-08T07:38:00Z">
        <w:r w:rsidR="000F081F">
          <w:rPr>
            <w:noProof/>
          </w:rPr>
          <w:t>f the NEF receives an AM context termination notification from the PCF</w:t>
        </w:r>
        <w:r w:rsidR="00A05165">
          <w:rPr>
            <w:noProof/>
          </w:rPr>
          <w:t xml:space="preserve"> for an individual application AM context</w:t>
        </w:r>
        <w:r w:rsidR="000F081F">
          <w:rPr>
            <w:noProof/>
          </w:rPr>
          <w:t xml:space="preserve">, the NEF shall provide a notification to AF by sending HTTP POST message that include the </w:t>
        </w:r>
      </w:ins>
      <w:ins w:id="43" w:author="Ericsson_MZ" w:date="2025-09-08T09:39:00Z" w16du:dateUtc="2025-09-08T07:39:00Z">
        <w:r w:rsidR="0017061B" w:rsidRPr="0017061B">
          <w:rPr>
            <w:noProof/>
          </w:rPr>
          <w:t>AmTerminationInfo</w:t>
        </w:r>
        <w:r w:rsidR="0017061B">
          <w:rPr>
            <w:noProof/>
          </w:rPr>
          <w:t xml:space="preserve"> </w:t>
        </w:r>
      </w:ins>
      <w:ins w:id="44" w:author="Ericsson_MZ" w:date="2025-09-08T09:38:00Z" w16du:dateUtc="2025-09-08T07:38:00Z">
        <w:r w:rsidR="000F081F">
          <w:rPr>
            <w:noProof/>
          </w:rPr>
          <w:t xml:space="preserve">data structure in the request body. Upon receipt of the AM </w:t>
        </w:r>
      </w:ins>
      <w:ins w:id="45" w:author="Ericsson_MZ" w:date="2025-09-08T09:39:00Z" w16du:dateUtc="2025-09-08T07:39:00Z">
        <w:r>
          <w:rPr>
            <w:noProof/>
          </w:rPr>
          <w:t>context termination request</w:t>
        </w:r>
      </w:ins>
      <w:ins w:id="46" w:author="Ericsson_MZ" w:date="2025-09-08T09:38:00Z" w16du:dateUtc="2025-09-08T07:38:00Z">
        <w:r w:rsidR="000F081F">
          <w:rPr>
            <w:noProof/>
          </w:rPr>
          <w:t>, the AF shall respond with a "204 No Content" status code to confirm the received notification to the NEF</w:t>
        </w:r>
      </w:ins>
      <w:ins w:id="47" w:author="Ericsson_MZ" w:date="2025-09-08T15:31:00Z" w16du:dateUtc="2025-09-08T13:31:00Z">
        <w:r w:rsidR="006B62AF">
          <w:rPr>
            <w:noProof/>
          </w:rPr>
          <w:t xml:space="preserve"> and </w:t>
        </w:r>
      </w:ins>
      <w:ins w:id="48" w:author="Ericsson_MZ" w:date="2025-09-08T15:34:00Z" w16du:dateUtc="2025-09-08T13:34:00Z">
        <w:r w:rsidR="009639AC">
          <w:rPr>
            <w:noProof/>
          </w:rPr>
          <w:t xml:space="preserve">the procedure described in clause 4.4.26.4 shall be performed </w:t>
        </w:r>
        <w:r w:rsidR="003442A2">
          <w:rPr>
            <w:noProof/>
          </w:rPr>
          <w:t>to detele the corresponding AM context</w:t>
        </w:r>
      </w:ins>
      <w:ins w:id="49" w:author="Ericsson_MZ" w:date="2025-09-08T09:38:00Z" w16du:dateUtc="2025-09-08T07:38:00Z">
        <w:r w:rsidR="000F081F">
          <w:rPr>
            <w:noProof/>
          </w:rPr>
          <w:t>.</w:t>
        </w:r>
      </w:ins>
    </w:p>
    <w:p w14:paraId="3716FC58" w14:textId="77777777" w:rsidR="0087072E" w:rsidRDefault="0087072E" w:rsidP="00E82E52"/>
    <w:p w14:paraId="3BA5AB40" w14:textId="77777777" w:rsidR="002404F6" w:rsidRPr="002B2525" w:rsidRDefault="002404F6" w:rsidP="002404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6B16B9" w14:textId="77777777" w:rsidR="00872D6A" w:rsidRDefault="00872D6A" w:rsidP="00872D6A">
      <w:pPr>
        <w:pStyle w:val="Heading6"/>
      </w:pPr>
      <w:bookmarkStart w:id="50" w:name="_Toc152158831"/>
      <w:bookmarkStart w:id="51" w:name="_Toc168570994"/>
      <w:bookmarkStart w:id="52" w:name="_Toc169773035"/>
      <w:bookmarkStart w:id="53" w:name="_Toc114212269"/>
      <w:bookmarkStart w:id="54" w:name="_Toc136555022"/>
      <w:bookmarkStart w:id="55" w:name="_Toc151993466"/>
      <w:bookmarkStart w:id="56" w:name="_Toc152000246"/>
      <w:bookmarkStart w:id="57" w:name="_Toc152158842"/>
      <w:bookmarkStart w:id="58" w:name="_Toc168571005"/>
      <w:bookmarkStart w:id="59" w:name="_Toc169773046"/>
      <w:bookmarkStart w:id="60" w:name="_Toc114212274"/>
      <w:bookmarkStart w:id="61" w:name="_Toc136555027"/>
      <w:bookmarkStart w:id="62" w:name="_Toc151993471"/>
      <w:bookmarkStart w:id="63" w:name="_Toc152000251"/>
      <w:bookmarkStart w:id="64" w:name="_Toc152158847"/>
      <w:bookmarkStart w:id="65" w:name="_Toc168571010"/>
      <w:bookmarkStart w:id="66" w:name="_Toc169773051"/>
      <w:r>
        <w:t>5.17.1.3.3.3</w:t>
      </w:r>
      <w:r>
        <w:tab/>
        <w:t>PATCH</w:t>
      </w:r>
      <w:bookmarkEnd w:id="50"/>
      <w:bookmarkEnd w:id="51"/>
      <w:bookmarkEnd w:id="52"/>
    </w:p>
    <w:p w14:paraId="5A539C95" w14:textId="77777777" w:rsidR="00872D6A" w:rsidRDefault="00872D6A" w:rsidP="00872D6A">
      <w:pPr>
        <w:rPr>
          <w:noProof/>
          <w:lang w:eastAsia="zh-CN"/>
        </w:rPr>
      </w:pPr>
      <w:r>
        <w:rPr>
          <w:noProof/>
          <w:lang w:eastAsia="zh-CN"/>
        </w:rPr>
        <w:t xml:space="preserve">The PATCH method is used to modify an existing </w:t>
      </w:r>
      <w:r>
        <w:t>Individual application AM context</w:t>
      </w:r>
      <w:r>
        <w:rPr>
          <w:noProof/>
          <w:lang w:eastAsia="zh-CN"/>
        </w:rPr>
        <w:t>. The AF shall initiate the HTTP PATCH request message and the NEF shall respond to the message.</w:t>
      </w:r>
    </w:p>
    <w:p w14:paraId="54AAF71D" w14:textId="77777777" w:rsidR="00872D6A" w:rsidRDefault="00872D6A" w:rsidP="00872D6A">
      <w:pPr>
        <w:rPr>
          <w:noProof/>
          <w:lang w:eastAsia="zh-CN"/>
        </w:rPr>
      </w:pPr>
      <w:r>
        <w:t>This method shall support the URI query parameters specified in table 5.17.1.3.3.3-1.</w:t>
      </w:r>
    </w:p>
    <w:p w14:paraId="3DD6FE75" w14:textId="77777777" w:rsidR="00872D6A" w:rsidRDefault="00872D6A" w:rsidP="00872D6A">
      <w:pPr>
        <w:pStyle w:val="TH"/>
        <w:rPr>
          <w:rFonts w:cs="Arial"/>
        </w:rPr>
      </w:pPr>
      <w:r>
        <w:t>Table 5.17.1.3.3.3-1: URI query parameters supported by the PATCH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55"/>
        <w:gridCol w:w="412"/>
        <w:gridCol w:w="1112"/>
        <w:gridCol w:w="3403"/>
        <w:gridCol w:w="1672"/>
      </w:tblGrid>
      <w:tr w:rsidR="00872D6A" w14:paraId="3069201E" w14:textId="77777777" w:rsidTr="00872D6A">
        <w:trPr>
          <w:jc w:val="center"/>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7BECB00F" w14:textId="77777777" w:rsidR="00872D6A" w:rsidRDefault="00872D6A">
            <w:pPr>
              <w:pStyle w:val="TAH"/>
            </w:pPr>
            <w:r>
              <w:t>Name</w:t>
            </w:r>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422B1C52" w14:textId="77777777" w:rsidR="00872D6A" w:rsidRDefault="00872D6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AEA4CC9" w14:textId="77777777" w:rsidR="00872D6A" w:rsidRDefault="00872D6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906A13" w14:textId="77777777" w:rsidR="00872D6A" w:rsidRDefault="00872D6A">
            <w:pPr>
              <w:pStyle w:val="TAH"/>
            </w:pPr>
            <w:r>
              <w:t>Cardinality</w:t>
            </w:r>
          </w:p>
        </w:tc>
        <w:tc>
          <w:tcPr>
            <w:tcW w:w="1775" w:type="pct"/>
            <w:tcBorders>
              <w:top w:val="single" w:sz="6" w:space="0" w:color="auto"/>
              <w:left w:val="single" w:sz="6" w:space="0" w:color="auto"/>
              <w:bottom w:val="single" w:sz="6" w:space="0" w:color="auto"/>
              <w:right w:val="single" w:sz="6" w:space="0" w:color="auto"/>
            </w:tcBorders>
            <w:shd w:val="clear" w:color="auto" w:fill="C0C0C0"/>
            <w:hideMark/>
          </w:tcPr>
          <w:p w14:paraId="14423771" w14:textId="77777777" w:rsidR="00872D6A" w:rsidRDefault="00872D6A">
            <w:pPr>
              <w:pStyle w:val="TAH"/>
            </w:pPr>
            <w:r>
              <w:t>Description</w:t>
            </w:r>
          </w:p>
        </w:tc>
        <w:tc>
          <w:tcPr>
            <w:tcW w:w="872" w:type="pct"/>
            <w:tcBorders>
              <w:top w:val="single" w:sz="6" w:space="0" w:color="auto"/>
              <w:left w:val="single" w:sz="6" w:space="0" w:color="auto"/>
              <w:bottom w:val="single" w:sz="6" w:space="0" w:color="auto"/>
              <w:right w:val="single" w:sz="6" w:space="0" w:color="auto"/>
            </w:tcBorders>
            <w:shd w:val="clear" w:color="auto" w:fill="C0C0C0"/>
            <w:hideMark/>
          </w:tcPr>
          <w:p w14:paraId="4B55AA0A" w14:textId="77777777" w:rsidR="00872D6A" w:rsidRDefault="00872D6A">
            <w:pPr>
              <w:pStyle w:val="TAH"/>
            </w:pPr>
            <w:r>
              <w:t>Applicability</w:t>
            </w:r>
          </w:p>
        </w:tc>
      </w:tr>
      <w:tr w:rsidR="00872D6A" w14:paraId="44E26A5A" w14:textId="77777777" w:rsidTr="00872D6A">
        <w:trPr>
          <w:jc w:val="center"/>
        </w:trPr>
        <w:tc>
          <w:tcPr>
            <w:tcW w:w="799" w:type="pct"/>
            <w:tcBorders>
              <w:top w:val="single" w:sz="6" w:space="0" w:color="auto"/>
              <w:left w:val="single" w:sz="6" w:space="0" w:color="auto"/>
              <w:bottom w:val="single" w:sz="6" w:space="0" w:color="000000"/>
              <w:right w:val="single" w:sz="6" w:space="0" w:color="auto"/>
            </w:tcBorders>
            <w:hideMark/>
          </w:tcPr>
          <w:p w14:paraId="4C01FA9C" w14:textId="77777777" w:rsidR="00872D6A" w:rsidRDefault="00872D6A">
            <w:pPr>
              <w:pStyle w:val="TAL"/>
            </w:pPr>
            <w:r>
              <w:t>n/a</w:t>
            </w:r>
          </w:p>
        </w:tc>
        <w:tc>
          <w:tcPr>
            <w:tcW w:w="759" w:type="pct"/>
            <w:tcBorders>
              <w:top w:val="single" w:sz="6" w:space="0" w:color="auto"/>
              <w:left w:val="single" w:sz="6" w:space="0" w:color="auto"/>
              <w:bottom w:val="single" w:sz="6" w:space="0" w:color="000000"/>
              <w:right w:val="single" w:sz="6" w:space="0" w:color="auto"/>
            </w:tcBorders>
          </w:tcPr>
          <w:p w14:paraId="02F8191A" w14:textId="77777777" w:rsidR="00872D6A" w:rsidRDefault="00872D6A">
            <w:pPr>
              <w:pStyle w:val="TAL"/>
            </w:pPr>
          </w:p>
        </w:tc>
        <w:tc>
          <w:tcPr>
            <w:tcW w:w="215" w:type="pct"/>
            <w:tcBorders>
              <w:top w:val="single" w:sz="6" w:space="0" w:color="auto"/>
              <w:left w:val="single" w:sz="6" w:space="0" w:color="auto"/>
              <w:bottom w:val="single" w:sz="6" w:space="0" w:color="000000"/>
              <w:right w:val="single" w:sz="6" w:space="0" w:color="auto"/>
            </w:tcBorders>
          </w:tcPr>
          <w:p w14:paraId="02E7B98A" w14:textId="77777777" w:rsidR="00872D6A" w:rsidRDefault="00872D6A">
            <w:pPr>
              <w:pStyle w:val="TAC"/>
            </w:pPr>
          </w:p>
        </w:tc>
        <w:tc>
          <w:tcPr>
            <w:tcW w:w="580" w:type="pct"/>
            <w:tcBorders>
              <w:top w:val="single" w:sz="6" w:space="0" w:color="auto"/>
              <w:left w:val="single" w:sz="6" w:space="0" w:color="auto"/>
              <w:bottom w:val="single" w:sz="6" w:space="0" w:color="000000"/>
              <w:right w:val="single" w:sz="6" w:space="0" w:color="auto"/>
            </w:tcBorders>
          </w:tcPr>
          <w:p w14:paraId="0EC5945E" w14:textId="77777777" w:rsidR="00872D6A" w:rsidRDefault="00872D6A">
            <w:pPr>
              <w:pStyle w:val="TAC"/>
            </w:pPr>
          </w:p>
        </w:tc>
        <w:tc>
          <w:tcPr>
            <w:tcW w:w="1775" w:type="pct"/>
            <w:tcBorders>
              <w:top w:val="single" w:sz="6" w:space="0" w:color="auto"/>
              <w:left w:val="single" w:sz="6" w:space="0" w:color="auto"/>
              <w:bottom w:val="single" w:sz="6" w:space="0" w:color="000000"/>
              <w:right w:val="single" w:sz="6" w:space="0" w:color="auto"/>
            </w:tcBorders>
          </w:tcPr>
          <w:p w14:paraId="4CD98B39" w14:textId="77777777" w:rsidR="00872D6A" w:rsidRDefault="00872D6A">
            <w:pPr>
              <w:pStyle w:val="TAL"/>
            </w:pPr>
          </w:p>
        </w:tc>
        <w:tc>
          <w:tcPr>
            <w:tcW w:w="872" w:type="pct"/>
            <w:tcBorders>
              <w:top w:val="single" w:sz="6" w:space="0" w:color="auto"/>
              <w:left w:val="single" w:sz="6" w:space="0" w:color="auto"/>
              <w:bottom w:val="single" w:sz="6" w:space="0" w:color="000000"/>
              <w:right w:val="single" w:sz="6" w:space="0" w:color="auto"/>
            </w:tcBorders>
          </w:tcPr>
          <w:p w14:paraId="50BEDAF3" w14:textId="77777777" w:rsidR="00872D6A" w:rsidRDefault="00872D6A">
            <w:pPr>
              <w:pStyle w:val="TAL"/>
            </w:pPr>
          </w:p>
        </w:tc>
      </w:tr>
    </w:tbl>
    <w:p w14:paraId="3D16E2E0" w14:textId="77777777" w:rsidR="00872D6A" w:rsidRDefault="00872D6A" w:rsidP="00872D6A"/>
    <w:p w14:paraId="320A7F98" w14:textId="77777777" w:rsidR="00872D6A" w:rsidRDefault="00872D6A" w:rsidP="00872D6A">
      <w:r>
        <w:t xml:space="preserve">This method shall support the request data structures specified in table 5.17.1.3.3.3-2, the response data </w:t>
      </w:r>
      <w:proofErr w:type="gramStart"/>
      <w:r>
        <w:t>structures</w:t>
      </w:r>
      <w:proofErr w:type="gramEnd"/>
      <w:r>
        <w:t xml:space="preserve"> and response codes specified in table 5.17.1.3.3.3-3 and the Location Headers specified in table 5.17.1.3.3.3-4 and table 5.17.1.3.3.3-5.</w:t>
      </w:r>
    </w:p>
    <w:p w14:paraId="57CDCA5A" w14:textId="77777777" w:rsidR="00872D6A" w:rsidRDefault="00872D6A" w:rsidP="00872D6A">
      <w:pPr>
        <w:pStyle w:val="TH"/>
      </w:pPr>
      <w:r>
        <w:t>Table 5.17.1.3.3.3-2: Data structures supported by the PATCH</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872D6A" w14:paraId="15956F09" w14:textId="77777777" w:rsidTr="00872D6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CD8BA43" w14:textId="77777777" w:rsidR="00872D6A" w:rsidRDefault="00872D6A">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6E4E77" w14:textId="77777777" w:rsidR="00872D6A" w:rsidRDefault="00872D6A">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FC518ED" w14:textId="77777777" w:rsidR="00872D6A" w:rsidRDefault="00872D6A">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5A12F1"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2FE42682" w14:textId="77777777" w:rsidTr="00872D6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20D16AB0" w14:textId="77777777" w:rsidR="00872D6A" w:rsidRDefault="00872D6A">
            <w:pPr>
              <w:keepNext/>
              <w:keepLines/>
              <w:spacing w:after="0"/>
              <w:rPr>
                <w:rFonts w:ascii="Arial" w:hAnsi="Arial"/>
                <w:sz w:val="18"/>
                <w:lang w:eastAsia="zh-CN"/>
              </w:rPr>
            </w:pPr>
            <w:proofErr w:type="spellStart"/>
            <w:r>
              <w:rPr>
                <w:rFonts w:ascii="Arial" w:hAnsi="Arial"/>
                <w:sz w:val="18"/>
                <w:lang w:eastAsia="zh-CN"/>
              </w:rPr>
              <w:t>AppAmContextExpUpdateData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1CF6A12E"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3C9220E0"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4D040FEF" w14:textId="77777777" w:rsidR="00872D6A" w:rsidRDefault="00872D6A">
            <w:pPr>
              <w:keepNext/>
              <w:keepLines/>
              <w:spacing w:after="0"/>
              <w:rPr>
                <w:rFonts w:ascii="Arial" w:hAnsi="Arial"/>
                <w:b/>
              </w:rPr>
            </w:pPr>
            <w:r>
              <w:rPr>
                <w:rFonts w:ascii="Arial" w:hAnsi="Arial"/>
                <w:sz w:val="18"/>
              </w:rPr>
              <w:t>Contains the modification(s) to be applied to the Individual application AM context resource.</w:t>
            </w:r>
          </w:p>
        </w:tc>
      </w:tr>
    </w:tbl>
    <w:p w14:paraId="5EA6052B" w14:textId="77777777" w:rsidR="00872D6A" w:rsidRDefault="00872D6A" w:rsidP="00872D6A"/>
    <w:p w14:paraId="22212873" w14:textId="77777777" w:rsidR="00872D6A" w:rsidRDefault="00872D6A" w:rsidP="00872D6A">
      <w:pPr>
        <w:pStyle w:val="TH"/>
      </w:pPr>
      <w:r>
        <w:lastRenderedPageBreak/>
        <w:t>Table 5.17.1.3.3.3-3: Data structures supported by the</w:t>
      </w:r>
      <w:r>
        <w:rPr>
          <w:i/>
          <w:color w:val="0000FF"/>
        </w:rPr>
        <w:t xml:space="preserve"> </w:t>
      </w:r>
      <w:r>
        <w:t>PATCH</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872D6A" w14:paraId="29C118B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997D8" w14:textId="77777777" w:rsidR="00872D6A" w:rsidRDefault="00872D6A">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9E33208" w14:textId="77777777" w:rsidR="00872D6A" w:rsidRDefault="00872D6A">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C031A6C" w14:textId="77777777" w:rsidR="00872D6A" w:rsidRDefault="00872D6A">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197FF1" w14:textId="77777777" w:rsidR="00872D6A" w:rsidRDefault="00872D6A">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4E312B"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5F829F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FDCD826" w14:textId="77777777" w:rsidR="00872D6A" w:rsidRDefault="00872D6A">
            <w:pPr>
              <w:keepLines/>
              <w:spacing w:after="240"/>
              <w:rPr>
                <w:rFonts w:ascii="Arial" w:hAnsi="Arial"/>
                <w:lang w:eastAsia="zh-CN"/>
              </w:rPr>
            </w:pPr>
            <w:proofErr w:type="spellStart"/>
            <w:r>
              <w:rPr>
                <w:rFonts w:ascii="Arial" w:hAnsi="Arial"/>
                <w:sz w:val="18"/>
                <w:lang w:eastAsia="zh-CN"/>
              </w:rPr>
              <w:t>AppAmContextExpRespData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65D1D33"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3D35D683"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5734724" w14:textId="77777777" w:rsidR="00872D6A" w:rsidRDefault="00872D6A">
            <w:pPr>
              <w:keepNext/>
              <w:keepLines/>
              <w:spacing w:after="0"/>
              <w:rPr>
                <w:rFonts w:ascii="Arial" w:hAnsi="Arial"/>
                <w:sz w:val="18"/>
                <w:lang w:eastAsia="zh-CN"/>
              </w:rPr>
            </w:pPr>
            <w:r>
              <w:rPr>
                <w:rFonts w:ascii="Arial" w:hAnsi="Arial"/>
                <w:sz w:val="18"/>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427D0AF7" w14:textId="77777777" w:rsidR="00872D6A" w:rsidRDefault="00872D6A">
            <w:pPr>
              <w:keepNext/>
              <w:keepLines/>
              <w:spacing w:afterLines="50" w:after="120"/>
              <w:rPr>
                <w:rFonts w:ascii="Arial" w:hAnsi="Arial"/>
                <w:sz w:val="18"/>
              </w:rPr>
            </w:pPr>
            <w:r>
              <w:rPr>
                <w:rFonts w:ascii="Arial" w:hAnsi="Arial"/>
                <w:sz w:val="18"/>
              </w:rPr>
              <w:t>Successful case.</w:t>
            </w:r>
          </w:p>
          <w:p w14:paraId="521A8C3B" w14:textId="77777777" w:rsidR="00872D6A" w:rsidRDefault="00872D6A">
            <w:pPr>
              <w:keepNext/>
              <w:keepLines/>
              <w:spacing w:afterLines="50" w:after="120"/>
              <w:rPr>
                <w:rFonts w:ascii="Arial" w:hAnsi="Arial"/>
                <w:sz w:val="18"/>
              </w:rPr>
            </w:pPr>
            <w:r>
              <w:rPr>
                <w:rFonts w:ascii="Arial" w:hAnsi="Arial"/>
                <w:sz w:val="18"/>
              </w:rPr>
              <w:t>The exposure information of the updated application AM context.</w:t>
            </w:r>
          </w:p>
        </w:tc>
      </w:tr>
      <w:tr w:rsidR="00872D6A" w14:paraId="7BD3DA62"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313B6808"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F12BBB8"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CB8604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851725B" w14:textId="77777777" w:rsidR="00872D6A" w:rsidRDefault="00872D6A">
            <w:pPr>
              <w:keepNext/>
              <w:keepLines/>
              <w:spacing w:after="0"/>
              <w:rPr>
                <w:rFonts w:ascii="Arial" w:hAnsi="Arial"/>
                <w:sz w:val="18"/>
                <w:lang w:eastAsia="zh-CN"/>
              </w:rPr>
            </w:pPr>
            <w:r>
              <w:rPr>
                <w:rFonts w:ascii="Arial" w:hAnsi="Arial"/>
                <w:sz w:val="18"/>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179CF79C" w14:textId="77777777" w:rsidR="00872D6A" w:rsidRDefault="00872D6A">
            <w:pPr>
              <w:keepNext/>
              <w:keepLines/>
              <w:spacing w:afterLines="50" w:after="120"/>
              <w:rPr>
                <w:rFonts w:ascii="Arial" w:hAnsi="Arial"/>
                <w:sz w:val="18"/>
              </w:rPr>
            </w:pPr>
            <w:r>
              <w:rPr>
                <w:rFonts w:ascii="Arial" w:hAnsi="Arial"/>
                <w:sz w:val="18"/>
              </w:rPr>
              <w:t>The application AM context was updated successfully.</w:t>
            </w:r>
          </w:p>
        </w:tc>
      </w:tr>
      <w:tr w:rsidR="00872D6A" w14:paraId="036C37FE"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096DE315"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7AD4B4F"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2E2EF5C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A96E812" w14:textId="77777777" w:rsidR="00872D6A" w:rsidRDefault="00872D6A">
            <w:pPr>
              <w:keepNext/>
              <w:keepLines/>
              <w:spacing w:after="0"/>
              <w:rPr>
                <w:rFonts w:ascii="Arial" w:hAnsi="Arial"/>
                <w:sz w:val="18"/>
                <w:lang w:eastAsia="zh-CN"/>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A51D726" w14:textId="77777777" w:rsidR="00872D6A" w:rsidRDefault="00872D6A">
            <w:pPr>
              <w:keepNext/>
              <w:keepLines/>
              <w:spacing w:after="0"/>
              <w:rPr>
                <w:rFonts w:ascii="Arial" w:hAnsi="Arial"/>
                <w:sz w:val="18"/>
              </w:rPr>
            </w:pPr>
            <w:r>
              <w:rPr>
                <w:rFonts w:ascii="Arial" w:hAnsi="Arial"/>
                <w:sz w:val="18"/>
              </w:rPr>
              <w:t>Temporary redirection, during the AM context modification. The response shall include a Location header field containing an alternative URI of the resource located in an alternative NEF.</w:t>
            </w:r>
          </w:p>
          <w:p w14:paraId="60B7BA20"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5EDF0D8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9ACC0FF"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374D98B"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4CA7A58"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6C45B6E" w14:textId="77777777" w:rsidR="00872D6A" w:rsidRDefault="00872D6A">
            <w:pPr>
              <w:keepNext/>
              <w:keepLines/>
              <w:spacing w:after="0"/>
              <w:rPr>
                <w:rFonts w:ascii="Arial" w:hAnsi="Arial"/>
                <w:sz w:val="18"/>
                <w:lang w:eastAsia="zh-CN"/>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5F48684" w14:textId="77777777" w:rsidR="00872D6A" w:rsidRDefault="00872D6A">
            <w:pPr>
              <w:keepNext/>
              <w:keepLines/>
              <w:spacing w:after="0"/>
              <w:rPr>
                <w:rFonts w:ascii="Arial" w:hAnsi="Arial"/>
                <w:sz w:val="18"/>
              </w:rPr>
            </w:pPr>
            <w:r>
              <w:rPr>
                <w:rFonts w:ascii="Arial" w:hAnsi="Arial"/>
                <w:sz w:val="18"/>
              </w:rPr>
              <w:t>Permanent redirection, during the AM context modification. The response shall include a Location header field containing an alternative URI of the resource located in an alternative NEF.</w:t>
            </w:r>
          </w:p>
          <w:p w14:paraId="70D96405"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3E6BBF4C"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2E15C0BE"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38FF951"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155C460F"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0FF878AE" w14:textId="77777777" w:rsidR="00872D6A" w:rsidRDefault="00872D6A">
            <w:pPr>
              <w:keepNext/>
              <w:keepLines/>
              <w:spacing w:after="0"/>
              <w:rPr>
                <w:rFonts w:ascii="Arial" w:hAnsi="Arial"/>
                <w:sz w:val="18"/>
              </w:rPr>
            </w:pPr>
            <w:r>
              <w:rPr>
                <w:rFonts w:ascii="Arial" w:hAnsi="Arial"/>
                <w:sz w:val="18"/>
              </w:rPr>
              <w:t>400 Bad Request</w:t>
            </w:r>
          </w:p>
        </w:tc>
        <w:tc>
          <w:tcPr>
            <w:tcW w:w="2718" w:type="pct"/>
            <w:tcBorders>
              <w:top w:val="single" w:sz="6" w:space="0" w:color="auto"/>
              <w:left w:val="single" w:sz="6" w:space="0" w:color="auto"/>
              <w:bottom w:val="single" w:sz="6" w:space="0" w:color="auto"/>
              <w:right w:val="single" w:sz="6" w:space="0" w:color="auto"/>
            </w:tcBorders>
            <w:hideMark/>
          </w:tcPr>
          <w:p w14:paraId="4A3A6CC6" w14:textId="77777777" w:rsidR="00872D6A" w:rsidRDefault="00872D6A">
            <w:pPr>
              <w:keepNext/>
              <w:keepLines/>
              <w:spacing w:after="0"/>
              <w:rPr>
                <w:rFonts w:ascii="Arial" w:hAnsi="Arial"/>
                <w:sz w:val="18"/>
              </w:rPr>
            </w:pPr>
            <w:r>
              <w:rPr>
                <w:rFonts w:ascii="Arial" w:hAnsi="Arial"/>
                <w:sz w:val="18"/>
              </w:rPr>
              <w:t>(NOTE 2)</w:t>
            </w:r>
          </w:p>
        </w:tc>
      </w:tr>
      <w:tr w:rsidR="00872D6A" w14:paraId="1B753F64"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6969882"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A657B29"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423295C2"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29A8005B" w14:textId="77777777" w:rsidR="00872D6A" w:rsidRDefault="00872D6A">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2D226479" w14:textId="77777777" w:rsidR="00872D6A" w:rsidRDefault="00872D6A">
            <w:pPr>
              <w:keepNext/>
              <w:keepLines/>
              <w:spacing w:after="0"/>
              <w:rPr>
                <w:rFonts w:ascii="Arial" w:hAnsi="Arial"/>
                <w:sz w:val="18"/>
              </w:rPr>
            </w:pPr>
            <w:r>
              <w:rPr>
                <w:rFonts w:ascii="Arial" w:hAnsi="Arial"/>
                <w:sz w:val="18"/>
              </w:rPr>
              <w:t>(NOTE 2)</w:t>
            </w:r>
          </w:p>
        </w:tc>
      </w:tr>
      <w:tr w:rsidR="00872D6A" w14:paraId="08AA8E55" w14:textId="77777777" w:rsidTr="00872D6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0D931A" w14:textId="77777777" w:rsidR="00872D6A" w:rsidRDefault="00872D6A">
            <w:pPr>
              <w:pStyle w:val="TAN"/>
            </w:pPr>
            <w:r>
              <w:t>NOTE 1:</w:t>
            </w:r>
            <w:r>
              <w:tab/>
              <w:t>The mandatory HTTP error status codes for the HTTP PATCH method listed in table 5.2.6-1 of 3GPP TS 29.122 [4] shall also apply.</w:t>
            </w:r>
          </w:p>
          <w:p w14:paraId="2FD139FE" w14:textId="77777777" w:rsidR="00872D6A" w:rsidRDefault="00872D6A">
            <w:pPr>
              <w:pStyle w:val="TAN"/>
            </w:pPr>
            <w:r>
              <w:rPr>
                <w:rFonts w:cs="Arial"/>
                <w:szCs w:val="18"/>
              </w:rPr>
              <w:t>NOTE 2:</w:t>
            </w:r>
            <w:r>
              <w:rPr>
                <w:rFonts w:cs="Arial"/>
                <w:szCs w:val="18"/>
              </w:rPr>
              <w:tab/>
              <w:t>Failure causes are described in clause 5.17.5.</w:t>
            </w:r>
          </w:p>
        </w:tc>
      </w:tr>
    </w:tbl>
    <w:p w14:paraId="12230A2E" w14:textId="77777777" w:rsidR="00872D6A" w:rsidRDefault="00872D6A" w:rsidP="00872D6A"/>
    <w:p w14:paraId="654A3C22" w14:textId="77777777" w:rsidR="00872D6A" w:rsidRDefault="00872D6A" w:rsidP="00872D6A">
      <w:pPr>
        <w:pStyle w:val="TH"/>
      </w:pPr>
      <w:r>
        <w:t>Table 5.17.1.3.3.3-4: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5DB18B26"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F1D1BF"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86DB8"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6603E2"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AFDF5A"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1848E7"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0B11782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7F342AB6"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577644" w14:textId="6D687A86" w:rsidR="00872D6A" w:rsidRDefault="00CD1DFE">
            <w:pPr>
              <w:keepNext/>
              <w:keepLines/>
              <w:spacing w:after="0"/>
              <w:rPr>
                <w:rFonts w:ascii="Arial" w:hAnsi="Arial"/>
                <w:sz w:val="18"/>
              </w:rPr>
            </w:pPr>
            <w:ins w:id="67" w:author="Ericsson_MZ" w:date="2025-10-01T09:31:00Z" w16du:dateUtc="2025-10-01T07:31:00Z">
              <w:r>
                <w:rPr>
                  <w:rFonts w:ascii="Arial" w:hAnsi="Arial"/>
                  <w:sz w:val="18"/>
                </w:rPr>
                <w:t>s</w:t>
              </w:r>
            </w:ins>
            <w:del w:id="68"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2960C2C8"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01D2F5A"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AAE481D"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383A2197" w14:textId="77777777" w:rsidR="00872D6A" w:rsidRDefault="00872D6A" w:rsidP="00872D6A"/>
    <w:p w14:paraId="29278003" w14:textId="77777777" w:rsidR="00872D6A" w:rsidRDefault="00872D6A" w:rsidP="00872D6A">
      <w:pPr>
        <w:pStyle w:val="TH"/>
      </w:pPr>
      <w:r>
        <w:t>Table 5.17.1.3.3.3-5: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2767A9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66CAFA"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5DB7E"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426895"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B306F9"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1F7F68"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17CD39A8"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EEBC758"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64B48D2" w14:textId="275312B5" w:rsidR="00872D6A" w:rsidRDefault="00CD1DFE">
            <w:pPr>
              <w:keepNext/>
              <w:keepLines/>
              <w:spacing w:after="0"/>
              <w:rPr>
                <w:rFonts w:ascii="Arial" w:hAnsi="Arial"/>
                <w:sz w:val="18"/>
              </w:rPr>
            </w:pPr>
            <w:ins w:id="69" w:author="Ericsson_MZ" w:date="2025-10-01T09:31:00Z" w16du:dateUtc="2025-10-01T07:31:00Z">
              <w:r>
                <w:rPr>
                  <w:rFonts w:ascii="Arial" w:hAnsi="Arial"/>
                  <w:sz w:val="18"/>
                </w:rPr>
                <w:t>s</w:t>
              </w:r>
            </w:ins>
            <w:del w:id="70"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51356F90"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A05C7E6"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D27B34"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2113FBC7" w14:textId="77777777" w:rsidR="00872D6A" w:rsidRDefault="00872D6A" w:rsidP="007F40CF">
      <w:pPr>
        <w:rPr>
          <w:lang w:val="en-SE"/>
        </w:rPr>
      </w:pPr>
    </w:p>
    <w:p w14:paraId="2684D66D"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1718" w14:textId="77777777" w:rsidR="001E4515" w:rsidRDefault="001E4515" w:rsidP="001E4515">
      <w:pPr>
        <w:pStyle w:val="Heading6"/>
      </w:pPr>
      <w:bookmarkStart w:id="71" w:name="_Toc152158838"/>
      <w:bookmarkStart w:id="72" w:name="_Toc168571001"/>
      <w:bookmarkStart w:id="73" w:name="_Toc169773042"/>
      <w:r>
        <w:t>5.17.1.4.3.2</w:t>
      </w:r>
      <w:r>
        <w:tab/>
        <w:t>PUT</w:t>
      </w:r>
      <w:bookmarkEnd w:id="71"/>
      <w:bookmarkEnd w:id="72"/>
      <w:bookmarkEnd w:id="73"/>
    </w:p>
    <w:p w14:paraId="7EF0DC51" w14:textId="77777777" w:rsidR="001E4515" w:rsidRDefault="001E4515" w:rsidP="001E4515">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7940FF24" w14:textId="77777777" w:rsidR="001E4515" w:rsidRDefault="001E4515" w:rsidP="001E4515">
      <w:r>
        <w:t>This method shall support the URI query parameters specified in table 5.17.1.4.3.2-1.</w:t>
      </w:r>
    </w:p>
    <w:p w14:paraId="4D8901B0" w14:textId="77777777" w:rsidR="001E4515" w:rsidRDefault="001E4515" w:rsidP="001E4515">
      <w:pPr>
        <w:pStyle w:val="TH"/>
        <w:rPr>
          <w:rFonts w:cs="Arial"/>
        </w:rPr>
      </w:pPr>
      <w:r>
        <w:t>Table 5.17.1.4.3.2-1: URI query parameters supported by the</w:t>
      </w:r>
      <w:r>
        <w:rPr>
          <w:i/>
          <w:color w:val="0000FF"/>
        </w:rPr>
        <w:t xml:space="preserve"> </w:t>
      </w:r>
      <w:r>
        <w:t>PUT</w:t>
      </w:r>
      <w:r>
        <w:rPr>
          <w:i/>
          <w:color w:val="0000FF"/>
        </w:rPr>
        <w:t xml:space="preserve"> </w:t>
      </w:r>
      <w:r>
        <w:t>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1E4515" w14:paraId="3B9B8C97"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128F49"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0FAE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B57D0D"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B5136"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75743" w14:textId="77777777" w:rsidR="001E4515" w:rsidRDefault="001E4515">
            <w:pPr>
              <w:pStyle w:val="TAH"/>
            </w:pPr>
            <w:r>
              <w:t>Description</w:t>
            </w:r>
          </w:p>
        </w:tc>
      </w:tr>
      <w:tr w:rsidR="001E4515" w14:paraId="1FC02F63" w14:textId="77777777" w:rsidTr="001E4515">
        <w:trPr>
          <w:jc w:val="center"/>
        </w:trPr>
        <w:tc>
          <w:tcPr>
            <w:tcW w:w="825" w:type="pct"/>
            <w:tcBorders>
              <w:top w:val="single" w:sz="6" w:space="0" w:color="auto"/>
              <w:left w:val="single" w:sz="6" w:space="0" w:color="auto"/>
              <w:bottom w:val="single" w:sz="6" w:space="0" w:color="000000"/>
              <w:right w:val="single" w:sz="6" w:space="0" w:color="auto"/>
            </w:tcBorders>
            <w:hideMark/>
          </w:tcPr>
          <w:p w14:paraId="596D623B" w14:textId="77777777" w:rsidR="001E4515" w:rsidRDefault="001E4515">
            <w:pPr>
              <w:pStyle w:val="TAL"/>
              <w:rPr>
                <w:lang w:eastAsia="zh-CN"/>
              </w:rPr>
            </w:pPr>
            <w:r>
              <w:rPr>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545E686B" w14:textId="77777777" w:rsidR="001E4515" w:rsidRDefault="001E4515">
            <w:pPr>
              <w:rPr>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4D8BBCB" w14:textId="77777777" w:rsidR="001E4515" w:rsidRDefault="001E4515">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49A93C4D" w14:textId="77777777" w:rsidR="001E4515" w:rsidRDefault="001E4515">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7C7B42D7" w14:textId="77777777" w:rsidR="001E4515" w:rsidRDefault="001E4515">
            <w:pPr>
              <w:spacing w:after="0"/>
              <w:rPr>
                <w:lang w:val="en-SE" w:eastAsia="zh-CN"/>
              </w:rPr>
            </w:pPr>
          </w:p>
        </w:tc>
      </w:tr>
    </w:tbl>
    <w:p w14:paraId="2AE6B76B" w14:textId="77777777" w:rsidR="001E4515" w:rsidRDefault="001E4515" w:rsidP="001E4515"/>
    <w:p w14:paraId="70173E2A" w14:textId="77777777" w:rsidR="001E4515" w:rsidRDefault="001E4515" w:rsidP="001E4515">
      <w:r>
        <w:t xml:space="preserve">This method shall support the request data structures specified in table 5.17.1.4.3.2-2, the response data </w:t>
      </w:r>
      <w:proofErr w:type="gramStart"/>
      <w:r>
        <w:t>structures</w:t>
      </w:r>
      <w:proofErr w:type="gramEnd"/>
      <w:r>
        <w:t xml:space="preserve"> and response codes specified in table 5.17.1.4.3.2-3 and the Location Headers specified in table 5.17.1.4.3.2-4, table 5.17.1.4.3.2-5 and table 5.17.1.4.3.2-6.</w:t>
      </w:r>
    </w:p>
    <w:p w14:paraId="46B8B73C" w14:textId="77777777" w:rsidR="001E4515" w:rsidRDefault="001E4515" w:rsidP="001E4515">
      <w:pPr>
        <w:pStyle w:val="TH"/>
      </w:pPr>
      <w:r>
        <w:lastRenderedPageBreak/>
        <w:t>Table 5.17.1.4.3.2-2: Data structures supported by the PUT</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1E4515" w14:paraId="6F4DE55C" w14:textId="77777777" w:rsidTr="001E4515">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75A5AE1" w14:textId="77777777" w:rsidR="001E4515" w:rsidRDefault="001E4515">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05D3AAA" w14:textId="77777777" w:rsidR="001E4515" w:rsidRDefault="001E4515">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3A045D4" w14:textId="77777777" w:rsidR="001E4515" w:rsidRDefault="001E4515">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A3A717" w14:textId="77777777" w:rsidR="001E4515" w:rsidRDefault="001E4515">
            <w:pPr>
              <w:pStyle w:val="TAH"/>
            </w:pPr>
            <w:r>
              <w:t>Description</w:t>
            </w:r>
          </w:p>
        </w:tc>
      </w:tr>
      <w:tr w:rsidR="001E4515" w14:paraId="10FC52A4" w14:textId="77777777" w:rsidTr="001E4515">
        <w:trPr>
          <w:jc w:val="center"/>
        </w:trPr>
        <w:tc>
          <w:tcPr>
            <w:tcW w:w="1612" w:type="dxa"/>
            <w:tcBorders>
              <w:top w:val="single" w:sz="6" w:space="0" w:color="auto"/>
              <w:left w:val="single" w:sz="6" w:space="0" w:color="auto"/>
              <w:bottom w:val="single" w:sz="6" w:space="0" w:color="000000"/>
              <w:right w:val="single" w:sz="6" w:space="0" w:color="auto"/>
            </w:tcBorders>
            <w:hideMark/>
          </w:tcPr>
          <w:p w14:paraId="1A64E99E" w14:textId="77777777" w:rsidR="001E4515" w:rsidRDefault="001E4515">
            <w:pPr>
              <w:pStyle w:val="TAL"/>
              <w:rPr>
                <w:lang w:eastAsia="zh-CN"/>
              </w:rPr>
            </w:pPr>
            <w:proofErr w:type="spellStart"/>
            <w:r>
              <w:rPr>
                <w:lang w:eastAsia="zh-CN"/>
              </w:rPr>
              <w:t>AmEventsSubscData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2C631B28" w14:textId="77777777" w:rsidR="001E4515" w:rsidRDefault="001E4515">
            <w:pPr>
              <w:pStyle w:val="TAC"/>
            </w:pPr>
            <w:r>
              <w:t>M</w:t>
            </w:r>
          </w:p>
        </w:tc>
        <w:tc>
          <w:tcPr>
            <w:tcW w:w="1264" w:type="dxa"/>
            <w:tcBorders>
              <w:top w:val="single" w:sz="6" w:space="0" w:color="auto"/>
              <w:left w:val="single" w:sz="6" w:space="0" w:color="auto"/>
              <w:bottom w:val="single" w:sz="6" w:space="0" w:color="000000"/>
              <w:right w:val="single" w:sz="6" w:space="0" w:color="auto"/>
            </w:tcBorders>
            <w:hideMark/>
          </w:tcPr>
          <w:p w14:paraId="71158F51" w14:textId="77777777" w:rsidR="001E4515" w:rsidRDefault="001E4515">
            <w:pPr>
              <w:pStyle w:val="TAC"/>
            </w:pPr>
            <w:r>
              <w:t>1</w:t>
            </w:r>
          </w:p>
        </w:tc>
        <w:tc>
          <w:tcPr>
            <w:tcW w:w="6381" w:type="dxa"/>
            <w:tcBorders>
              <w:top w:val="single" w:sz="6" w:space="0" w:color="auto"/>
              <w:left w:val="single" w:sz="6" w:space="0" w:color="auto"/>
              <w:bottom w:val="single" w:sz="6" w:space="0" w:color="000000"/>
              <w:right w:val="single" w:sz="6" w:space="0" w:color="auto"/>
            </w:tcBorders>
            <w:hideMark/>
          </w:tcPr>
          <w:p w14:paraId="632802B2" w14:textId="77777777" w:rsidR="001E4515" w:rsidRDefault="001E4515">
            <w:pPr>
              <w:pStyle w:val="TAL"/>
            </w:pPr>
            <w:r>
              <w:t>Contains the information for the creation and/or modification of the AM Policy Events Subscription.</w:t>
            </w:r>
          </w:p>
        </w:tc>
      </w:tr>
    </w:tbl>
    <w:p w14:paraId="3AFB073D" w14:textId="77777777" w:rsidR="001E4515" w:rsidRDefault="001E4515" w:rsidP="001E4515"/>
    <w:p w14:paraId="4B5188B3" w14:textId="77777777" w:rsidR="001E4515" w:rsidRDefault="001E4515" w:rsidP="001E4515">
      <w:pPr>
        <w:pStyle w:val="TH"/>
      </w:pPr>
      <w:r>
        <w:t>Table 5.17.1.4.3.2-3: Data structures supported by the</w:t>
      </w:r>
      <w:r>
        <w:rPr>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1E4515" w14:paraId="06C668C8"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F61731" w14:textId="77777777" w:rsidR="001E4515" w:rsidRDefault="001E451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8E47650" w14:textId="77777777" w:rsidR="001E4515" w:rsidRDefault="001E451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F9BA7CA" w14:textId="77777777" w:rsidR="001E4515" w:rsidRDefault="001E451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80CA38" w14:textId="77777777" w:rsidR="001E4515" w:rsidRDefault="001E4515">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4DABE60" w14:textId="77777777" w:rsidR="001E4515" w:rsidRDefault="001E4515">
            <w:pPr>
              <w:pStyle w:val="TAH"/>
            </w:pPr>
            <w:r>
              <w:t>Description</w:t>
            </w:r>
          </w:p>
        </w:tc>
      </w:tr>
      <w:tr w:rsidR="001E4515" w14:paraId="2F7CE461"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04AE7689"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40609E3"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66B61211"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1E016C0" w14:textId="77777777" w:rsidR="001E4515" w:rsidRDefault="001E4515">
            <w:pPr>
              <w:pStyle w:val="TAL"/>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3CD5B844" w14:textId="77777777" w:rsidR="001E4515" w:rsidRDefault="001E4515">
            <w:pPr>
              <w:pStyle w:val="TAL"/>
            </w:pPr>
            <w:r>
              <w:t>Successful case.</w:t>
            </w:r>
          </w:p>
          <w:p w14:paraId="6E0ACD8F" w14:textId="77777777" w:rsidR="001E4515" w:rsidRDefault="001E4515">
            <w:pPr>
              <w:pStyle w:val="TAL"/>
              <w:rPr>
                <w:b/>
                <w:i/>
                <w:noProof/>
              </w:rPr>
            </w:pPr>
            <w:r>
              <w:t xml:space="preserve">The AM policy events subscription sub-resource was created.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9E9AEC3"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655239C6"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7F4749"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3DE73A5"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807364A" w14:textId="77777777" w:rsidR="001E4515" w:rsidRDefault="001E4515">
            <w:pPr>
              <w:pStyle w:val="TAL"/>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27BA9B50" w14:textId="77777777" w:rsidR="001E4515" w:rsidRDefault="001E4515">
            <w:pPr>
              <w:pStyle w:val="TAL"/>
            </w:pPr>
            <w:r>
              <w:t>Successful case.</w:t>
            </w:r>
          </w:p>
          <w:p w14:paraId="3CE50B27" w14:textId="77777777" w:rsidR="001E4515" w:rsidRDefault="001E4515">
            <w:pPr>
              <w:pStyle w:val="TAL"/>
            </w:pPr>
            <w:r>
              <w:t xml:space="preserve">The AM policy events subscription sub-resource was </w:t>
            </w:r>
            <w:proofErr w:type="gramStart"/>
            <w:r>
              <w:t>modified</w:t>
            </w:r>
            <w:proofErr w:type="gramEnd"/>
            <w:r>
              <w:t xml:space="preserve"> and a representation of the sub-resource is returned.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EE50CF4"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54E22F47"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hideMark/>
          </w:tcPr>
          <w:p w14:paraId="043C98BA" w14:textId="77777777" w:rsidR="001E4515" w:rsidRDefault="001E4515">
            <w:pPr>
              <w:rPr>
                <w:lang w:eastAsia="zh-CN"/>
              </w:rPr>
            </w:pPr>
          </w:p>
        </w:tc>
        <w:tc>
          <w:tcPr>
            <w:tcW w:w="649" w:type="pct"/>
            <w:tcBorders>
              <w:top w:val="single" w:sz="6" w:space="0" w:color="auto"/>
              <w:left w:val="single" w:sz="6" w:space="0" w:color="auto"/>
              <w:bottom w:val="single" w:sz="6" w:space="0" w:color="auto"/>
              <w:right w:val="single" w:sz="6" w:space="0" w:color="auto"/>
            </w:tcBorders>
            <w:hideMark/>
          </w:tcPr>
          <w:p w14:paraId="23BBDA8F" w14:textId="77777777" w:rsidR="001E4515" w:rsidRDefault="001E4515">
            <w:pPr>
              <w:spacing w:after="0"/>
              <w:rPr>
                <w:lang w:val="en-SE" w:eastAsia="zh-CN"/>
              </w:rPr>
            </w:pPr>
          </w:p>
        </w:tc>
        <w:tc>
          <w:tcPr>
            <w:tcW w:w="583" w:type="pct"/>
            <w:tcBorders>
              <w:top w:val="single" w:sz="6" w:space="0" w:color="auto"/>
              <w:left w:val="single" w:sz="6" w:space="0" w:color="auto"/>
              <w:bottom w:val="single" w:sz="6" w:space="0" w:color="auto"/>
              <w:right w:val="single" w:sz="6" w:space="0" w:color="auto"/>
            </w:tcBorders>
            <w:hideMark/>
          </w:tcPr>
          <w:p w14:paraId="78BC6242" w14:textId="77777777" w:rsidR="001E4515" w:rsidRDefault="001E4515">
            <w:pPr>
              <w:pStyle w:val="TAL"/>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6E1274A9" w14:textId="77777777" w:rsidR="001E4515" w:rsidRDefault="001E4515">
            <w:pPr>
              <w:pStyle w:val="TAL"/>
            </w:pPr>
            <w:r>
              <w:t>Successful case.</w:t>
            </w:r>
          </w:p>
          <w:p w14:paraId="55126CCE" w14:textId="77777777" w:rsidR="001E4515" w:rsidRDefault="001E4515">
            <w:pPr>
              <w:pStyle w:val="TAL"/>
            </w:pPr>
            <w:r>
              <w:t>The AM policy events subscription sub-resource was modified successfully, with no content to be sent in the response message body.</w:t>
            </w:r>
          </w:p>
        </w:tc>
      </w:tr>
      <w:tr w:rsidR="001E4515" w14:paraId="3C31550D"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42EB89D"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6D6648"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62F9ACC0"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1F651E5D" w14:textId="77777777" w:rsidR="001E4515" w:rsidRDefault="001E4515">
            <w:pPr>
              <w:pStyle w:val="TAL"/>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54A9CBF" w14:textId="77777777" w:rsidR="001E4515" w:rsidRDefault="001E4515">
            <w:pPr>
              <w:pStyle w:val="TAL"/>
            </w:pPr>
            <w:r>
              <w:t>Temporary redirection, during the AM policy events subscription or modification. The response shall include a Location header field containing an alternative URI of the resource located in an alternative NEF.</w:t>
            </w:r>
          </w:p>
          <w:p w14:paraId="1A6BFF64" w14:textId="77777777" w:rsidR="001E4515" w:rsidRDefault="001E4515">
            <w:pPr>
              <w:pStyle w:val="TAL"/>
            </w:pPr>
            <w:r>
              <w:t>Redirection handling is described in clause 5.2.10 of 3GPP TS 29.122 [4].</w:t>
            </w:r>
          </w:p>
        </w:tc>
      </w:tr>
      <w:tr w:rsidR="001E4515" w14:paraId="335FCE0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4B98B6A1"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CA30F56"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56902FB5"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48307F2" w14:textId="77777777" w:rsidR="001E4515" w:rsidRDefault="001E4515">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1D4BCE8" w14:textId="77777777" w:rsidR="001E4515" w:rsidRDefault="001E4515">
            <w:pPr>
              <w:pStyle w:val="TAL"/>
            </w:pPr>
            <w:r>
              <w:t>Permanent redirection, during the AM policy events subscription or modification. The response shall include a Location header field containing an alternative URI of the resource located in an alternative NEF.</w:t>
            </w:r>
          </w:p>
          <w:p w14:paraId="396002FF" w14:textId="77777777" w:rsidR="001E4515" w:rsidRDefault="001E4515">
            <w:pPr>
              <w:pStyle w:val="TAL"/>
            </w:pPr>
            <w:r>
              <w:t>Redirection handling is described in clause 5.2.10 of 3GPP TS 29.122 [4].</w:t>
            </w:r>
          </w:p>
        </w:tc>
      </w:tr>
      <w:tr w:rsidR="001E4515" w14:paraId="06E2356C"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D6E95E9" w14:textId="77777777" w:rsidR="001E4515" w:rsidRDefault="001E4515">
            <w:pPr>
              <w:pStyle w:val="TAL"/>
              <w:rPr>
                <w:lang w:eastAsia="zh-CN"/>
              </w:rPr>
            </w:pPr>
            <w:proofErr w:type="spellStart"/>
            <w:r>
              <w:rPr>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7A0987" w14:textId="77777777" w:rsidR="001E4515" w:rsidRDefault="001E4515">
            <w:pPr>
              <w:pStyle w:val="TAC"/>
              <w:rPr>
                <w:lang w:eastAsia="zh-CN"/>
              </w:rPr>
            </w:pPr>
            <w:r>
              <w:rPr>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62CC3983" w14:textId="77777777" w:rsidR="001E4515" w:rsidRDefault="001E4515">
            <w:pPr>
              <w:pStyle w:val="TAC"/>
              <w:rPr>
                <w:lang w:eastAsia="zh-CN"/>
              </w:rPr>
            </w:pPr>
            <w:r>
              <w:rPr>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4FC73CA4" w14:textId="77777777" w:rsidR="001E4515" w:rsidRDefault="001E4515">
            <w:pPr>
              <w:pStyle w:val="TAL"/>
            </w:pPr>
            <w:r>
              <w:t>404 Not Found</w:t>
            </w:r>
          </w:p>
        </w:tc>
        <w:tc>
          <w:tcPr>
            <w:tcW w:w="2718" w:type="pct"/>
            <w:tcBorders>
              <w:top w:val="single" w:sz="6" w:space="0" w:color="auto"/>
              <w:left w:val="single" w:sz="6" w:space="0" w:color="auto"/>
              <w:bottom w:val="single" w:sz="6" w:space="0" w:color="auto"/>
              <w:right w:val="single" w:sz="6" w:space="0" w:color="auto"/>
            </w:tcBorders>
            <w:hideMark/>
          </w:tcPr>
          <w:p w14:paraId="296E488E" w14:textId="77777777" w:rsidR="001E4515" w:rsidRDefault="001E4515">
            <w:pPr>
              <w:pStyle w:val="TAL"/>
            </w:pPr>
            <w:r>
              <w:t>(NOTE 2)</w:t>
            </w:r>
          </w:p>
        </w:tc>
      </w:tr>
      <w:tr w:rsidR="001E4515" w14:paraId="72352C96" w14:textId="77777777" w:rsidTr="001E451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F282ECD" w14:textId="77777777" w:rsidR="001E4515" w:rsidRDefault="001E4515">
            <w:pPr>
              <w:pStyle w:val="TAN"/>
            </w:pPr>
            <w:r>
              <w:t>NOTE 1:</w:t>
            </w:r>
            <w:r>
              <w:tab/>
              <w:t>The mandatory HTTP error status codes for the HTTP PUT method listed in table 5.2.6-1 of 3GPP TS 29.122 [4] shall also apply.</w:t>
            </w:r>
          </w:p>
          <w:p w14:paraId="33983BA6" w14:textId="77777777" w:rsidR="001E4515" w:rsidRDefault="001E4515">
            <w:pPr>
              <w:pStyle w:val="TAN"/>
            </w:pPr>
            <w:r>
              <w:t>NOTE 2:</w:t>
            </w:r>
            <w:r>
              <w:tab/>
              <w:t>Failure causes are described in clause 5.17.5.</w:t>
            </w:r>
          </w:p>
        </w:tc>
      </w:tr>
    </w:tbl>
    <w:p w14:paraId="7CFC7C29" w14:textId="77777777" w:rsidR="001E4515" w:rsidRDefault="001E4515" w:rsidP="001E4515"/>
    <w:p w14:paraId="7D3432E4" w14:textId="77777777" w:rsidR="001E4515" w:rsidRDefault="001E4515" w:rsidP="001E4515">
      <w:pPr>
        <w:pStyle w:val="TH"/>
      </w:pPr>
      <w:r>
        <w:t>Table 5.17.1.4.3.2-4: Headers supported by the 201 Response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89"/>
        <w:gridCol w:w="1417"/>
        <w:gridCol w:w="426"/>
        <w:gridCol w:w="1281"/>
        <w:gridCol w:w="5072"/>
      </w:tblGrid>
      <w:tr w:rsidR="001E4515" w14:paraId="14C9219E" w14:textId="77777777" w:rsidTr="001E4515">
        <w:trPr>
          <w:jc w:val="center"/>
        </w:trPr>
        <w:tc>
          <w:tcPr>
            <w:tcW w:w="725" w:type="pct"/>
            <w:tcBorders>
              <w:top w:val="single" w:sz="6" w:space="0" w:color="auto"/>
              <w:left w:val="single" w:sz="6" w:space="0" w:color="auto"/>
              <w:bottom w:val="single" w:sz="6" w:space="0" w:color="auto"/>
              <w:right w:val="single" w:sz="6" w:space="0" w:color="auto"/>
            </w:tcBorders>
            <w:shd w:val="clear" w:color="auto" w:fill="C0C0C0"/>
            <w:hideMark/>
          </w:tcPr>
          <w:p w14:paraId="56915AB9" w14:textId="77777777" w:rsidR="001E4515" w:rsidRDefault="001E4515">
            <w:pPr>
              <w:pStyle w:val="TAH"/>
            </w:pPr>
            <w:r>
              <w:t>Name</w:t>
            </w:r>
          </w:p>
        </w:tc>
        <w:tc>
          <w:tcPr>
            <w:tcW w:w="739" w:type="pct"/>
            <w:tcBorders>
              <w:top w:val="single" w:sz="6" w:space="0" w:color="auto"/>
              <w:left w:val="single" w:sz="6" w:space="0" w:color="auto"/>
              <w:bottom w:val="single" w:sz="6" w:space="0" w:color="auto"/>
              <w:right w:val="single" w:sz="6" w:space="0" w:color="auto"/>
            </w:tcBorders>
            <w:shd w:val="clear" w:color="auto" w:fill="C0C0C0"/>
            <w:hideMark/>
          </w:tcPr>
          <w:p w14:paraId="21525BD4" w14:textId="77777777" w:rsidR="001E4515" w:rsidRDefault="001E4515">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F9987B7" w14:textId="77777777" w:rsidR="001E4515" w:rsidRDefault="001E4515">
            <w:pPr>
              <w:pStyle w:val="TAH"/>
            </w:pPr>
            <w:r>
              <w:t>P</w:t>
            </w:r>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6FF85E0E"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3D328D" w14:textId="77777777" w:rsidR="001E4515" w:rsidRDefault="001E4515">
            <w:pPr>
              <w:pStyle w:val="TAH"/>
            </w:pPr>
            <w:r>
              <w:t>Description</w:t>
            </w:r>
          </w:p>
        </w:tc>
      </w:tr>
      <w:tr w:rsidR="001E4515" w14:paraId="439B1C36" w14:textId="77777777" w:rsidTr="001E4515">
        <w:trPr>
          <w:jc w:val="center"/>
        </w:trPr>
        <w:tc>
          <w:tcPr>
            <w:tcW w:w="725" w:type="pct"/>
            <w:tcBorders>
              <w:top w:val="single" w:sz="6" w:space="0" w:color="auto"/>
              <w:left w:val="single" w:sz="6" w:space="0" w:color="auto"/>
              <w:bottom w:val="single" w:sz="6" w:space="0" w:color="000000"/>
              <w:right w:val="single" w:sz="6" w:space="0" w:color="auto"/>
            </w:tcBorders>
            <w:hideMark/>
          </w:tcPr>
          <w:p w14:paraId="031B6E70" w14:textId="77777777" w:rsidR="001E4515" w:rsidRDefault="001E4515">
            <w:pPr>
              <w:pStyle w:val="TAL"/>
            </w:pPr>
            <w:r>
              <w:t>Location</w:t>
            </w:r>
          </w:p>
        </w:tc>
        <w:tc>
          <w:tcPr>
            <w:tcW w:w="739" w:type="pct"/>
            <w:tcBorders>
              <w:top w:val="single" w:sz="6" w:space="0" w:color="auto"/>
              <w:left w:val="single" w:sz="6" w:space="0" w:color="auto"/>
              <w:bottom w:val="single" w:sz="6" w:space="0" w:color="000000"/>
              <w:right w:val="single" w:sz="6" w:space="0" w:color="auto"/>
            </w:tcBorders>
            <w:hideMark/>
          </w:tcPr>
          <w:p w14:paraId="4E686F77" w14:textId="064DF57B" w:rsidR="001E4515" w:rsidRDefault="001E4515">
            <w:pPr>
              <w:pStyle w:val="TAL"/>
            </w:pPr>
            <w:del w:id="74" w:author="Ericsson_MZ" w:date="2025-10-01T09:33:00Z" w16du:dateUtc="2025-10-01T07:33:00Z">
              <w:r w:rsidDel="00707CAA">
                <w:delText>S</w:delText>
              </w:r>
            </w:del>
            <w:ins w:id="75" w:author="Ericsson_MZ" w:date="2025-10-01T09:33:00Z" w16du:dateUtc="2025-10-01T07:33:00Z">
              <w:r w:rsidR="00707CAA">
                <w:t>s</w:t>
              </w:r>
            </w:ins>
            <w:r>
              <w:t>tring</w:t>
            </w:r>
          </w:p>
        </w:tc>
        <w:tc>
          <w:tcPr>
            <w:tcW w:w="222" w:type="pct"/>
            <w:tcBorders>
              <w:top w:val="single" w:sz="6" w:space="0" w:color="auto"/>
              <w:left w:val="single" w:sz="6" w:space="0" w:color="auto"/>
              <w:bottom w:val="single" w:sz="6" w:space="0" w:color="000000"/>
              <w:right w:val="single" w:sz="6" w:space="0" w:color="auto"/>
            </w:tcBorders>
            <w:hideMark/>
          </w:tcPr>
          <w:p w14:paraId="17890B97" w14:textId="77777777" w:rsidR="001E4515" w:rsidRDefault="001E4515">
            <w:pPr>
              <w:pStyle w:val="TAC"/>
            </w:pPr>
            <w:r>
              <w:t>M</w:t>
            </w:r>
          </w:p>
        </w:tc>
        <w:tc>
          <w:tcPr>
            <w:tcW w:w="668" w:type="pct"/>
            <w:tcBorders>
              <w:top w:val="single" w:sz="6" w:space="0" w:color="auto"/>
              <w:left w:val="single" w:sz="6" w:space="0" w:color="auto"/>
              <w:bottom w:val="single" w:sz="6" w:space="0" w:color="000000"/>
              <w:right w:val="single" w:sz="6" w:space="0" w:color="auto"/>
            </w:tcBorders>
            <w:hideMark/>
          </w:tcPr>
          <w:p w14:paraId="7F8E64C9" w14:textId="77777777" w:rsidR="001E4515" w:rsidRDefault="001E4515">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4BD776C" w14:textId="77777777" w:rsidR="001E4515" w:rsidRDefault="001E4515">
            <w:pPr>
              <w:pStyle w:val="TAL"/>
            </w:pPr>
            <w:r>
              <w:t xml:space="preserve">Contains the URI of the resource in which an </w:t>
            </w:r>
            <w:r>
              <w:rPr>
                <w:noProof/>
                <w:lang w:eastAsia="zh-CN"/>
              </w:rPr>
              <w:t>AM policy events subscription sub-resource has been created</w:t>
            </w:r>
            <w:r>
              <w:t>, according to the structure:</w:t>
            </w:r>
            <w:r>
              <w:br/>
              <w:t>{apiRoot}/3gpp-am-policyauthorization/v1/{afId}/app-am-contexts/{appAmContextId}/events-subscription</w:t>
            </w:r>
          </w:p>
        </w:tc>
      </w:tr>
    </w:tbl>
    <w:p w14:paraId="30962360" w14:textId="77777777" w:rsidR="001E4515" w:rsidRDefault="001E4515" w:rsidP="001E4515"/>
    <w:p w14:paraId="0AD7F8F6" w14:textId="77777777" w:rsidR="001E4515" w:rsidRDefault="001E4515" w:rsidP="001E4515">
      <w:pPr>
        <w:pStyle w:val="TH"/>
      </w:pPr>
      <w:r>
        <w:t>Table 5.17.1.4.3.2-5: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4AAE0FEE"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76BC1A"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1AF6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7EE45F"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0BCBEF"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B44DF" w14:textId="77777777" w:rsidR="001E4515" w:rsidRDefault="001E4515">
            <w:pPr>
              <w:pStyle w:val="TAH"/>
            </w:pPr>
            <w:r>
              <w:t>Description</w:t>
            </w:r>
          </w:p>
        </w:tc>
      </w:tr>
      <w:tr w:rsidR="001E4515" w14:paraId="6AACE3EA"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12A5ED0A"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83485E" w14:textId="002814E3" w:rsidR="001E4515" w:rsidRDefault="001E4515">
            <w:pPr>
              <w:pStyle w:val="TAL"/>
            </w:pPr>
            <w:del w:id="76" w:author="Ericsson_MZ" w:date="2025-10-01T09:33:00Z" w16du:dateUtc="2025-10-01T07:33:00Z">
              <w:r w:rsidDel="00707CAA">
                <w:delText>S</w:delText>
              </w:r>
            </w:del>
            <w:ins w:id="77" w:author="Ericsson_MZ" w:date="2025-10-01T09:33:00Z" w16du:dateUtc="2025-10-01T07:33:00Z">
              <w:r w:rsidR="00707CAA">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017BE650"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F4C55"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C600501" w14:textId="77777777" w:rsidR="001E4515" w:rsidRDefault="001E4515">
            <w:pPr>
              <w:pStyle w:val="TAL"/>
            </w:pPr>
            <w:r>
              <w:t>An alternative URI of the resource located in an alternative NEF.</w:t>
            </w:r>
          </w:p>
        </w:tc>
      </w:tr>
    </w:tbl>
    <w:p w14:paraId="05B07149" w14:textId="77777777" w:rsidR="001E4515" w:rsidRDefault="001E4515" w:rsidP="001E4515"/>
    <w:p w14:paraId="5CF6B8DC" w14:textId="77777777" w:rsidR="001E4515" w:rsidRDefault="001E4515" w:rsidP="001E4515">
      <w:pPr>
        <w:pStyle w:val="TH"/>
      </w:pPr>
      <w:r>
        <w:lastRenderedPageBreak/>
        <w:t>Table 5.17.1.4.3.2-6: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0886BC6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1ECABC"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54369C"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BFCDE0"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49CC04"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46D6C" w14:textId="77777777" w:rsidR="001E4515" w:rsidRDefault="001E4515">
            <w:pPr>
              <w:pStyle w:val="TAH"/>
            </w:pPr>
            <w:r>
              <w:t>Description</w:t>
            </w:r>
          </w:p>
        </w:tc>
      </w:tr>
      <w:tr w:rsidR="001E4515" w14:paraId="6C412C5B"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33F5772F"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AEA046A" w14:textId="77777777" w:rsidR="001E4515" w:rsidRDefault="001E451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EB83525"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DB8FCD"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2890A0" w14:textId="77777777" w:rsidR="001E4515" w:rsidRDefault="001E4515">
            <w:pPr>
              <w:pStyle w:val="TAL"/>
            </w:pPr>
            <w:r>
              <w:t>An alternative URI of the resource located in an alternative NEF.</w:t>
            </w:r>
          </w:p>
        </w:tc>
      </w:tr>
    </w:tbl>
    <w:p w14:paraId="1B4F7DEC" w14:textId="77777777" w:rsidR="001E4515" w:rsidRDefault="001E4515" w:rsidP="001E4515"/>
    <w:p w14:paraId="79CDA19F"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656CD4" w14:textId="77777777" w:rsidR="00CD1DFE" w:rsidRDefault="00CD1DFE" w:rsidP="00CD1DFE">
      <w:pPr>
        <w:pStyle w:val="Heading6"/>
      </w:pPr>
      <w:bookmarkStart w:id="78" w:name="_Toc152158839"/>
      <w:bookmarkStart w:id="79" w:name="_Toc168571002"/>
      <w:bookmarkStart w:id="80" w:name="_Toc169773043"/>
      <w:r>
        <w:t>5.17.1.4.3.3</w:t>
      </w:r>
      <w:r>
        <w:tab/>
        <w:t>DELETE</w:t>
      </w:r>
      <w:bookmarkEnd w:id="78"/>
      <w:bookmarkEnd w:id="79"/>
      <w:bookmarkEnd w:id="80"/>
    </w:p>
    <w:p w14:paraId="150D00B2" w14:textId="77777777" w:rsidR="00CD1DFE" w:rsidRDefault="00CD1DFE" w:rsidP="00CD1DFE">
      <w:pPr>
        <w:rPr>
          <w:noProof/>
          <w:lang w:eastAsia="zh-CN"/>
        </w:rPr>
      </w:pPr>
      <w:r>
        <w:rPr>
          <w:noProof/>
          <w:lang w:eastAsia="zh-CN"/>
        </w:rPr>
        <w:t xml:space="preserve">The DELETE method deletes existing subscribed AM policy event(s) within the existing </w:t>
      </w:r>
      <w:r>
        <w:t>Individual application AM context</w:t>
      </w:r>
      <w:r>
        <w:rPr>
          <w:noProof/>
          <w:lang w:eastAsia="zh-CN"/>
        </w:rPr>
        <w:t>. The AF shall initiate the HTTP DELETE request message and the NEF shall respond to the message.</w:t>
      </w:r>
    </w:p>
    <w:p w14:paraId="2EE073EC" w14:textId="77777777" w:rsidR="00CD1DFE" w:rsidRDefault="00CD1DFE" w:rsidP="00CD1DFE">
      <w:r>
        <w:t>This method shall support the URI query parameters specified in table 5.17.1.4.3.3-1.</w:t>
      </w:r>
    </w:p>
    <w:p w14:paraId="73CBF49B" w14:textId="77777777" w:rsidR="00CD1DFE" w:rsidRDefault="00CD1DFE" w:rsidP="00CD1DFE">
      <w:pPr>
        <w:pStyle w:val="TH"/>
        <w:rPr>
          <w:rFonts w:cs="Arial"/>
        </w:rPr>
      </w:pPr>
      <w:r>
        <w:t>Table 5.17.1.4.3.3-1: URI query parameters supported by the</w:t>
      </w:r>
      <w:r>
        <w:rPr>
          <w:i/>
          <w:color w:val="0000FF"/>
        </w:rPr>
        <w:t xml:space="preserve"> </w:t>
      </w:r>
      <w: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D1DFE" w14:paraId="381AA7A1"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D046"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9F1E8"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924172"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E5AF6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868EA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2D88D07C" w14:textId="77777777" w:rsidTr="00CD1DFE">
        <w:trPr>
          <w:jc w:val="center"/>
        </w:trPr>
        <w:tc>
          <w:tcPr>
            <w:tcW w:w="825" w:type="pct"/>
            <w:tcBorders>
              <w:top w:val="single" w:sz="6" w:space="0" w:color="auto"/>
              <w:left w:val="single" w:sz="6" w:space="0" w:color="auto"/>
              <w:bottom w:val="single" w:sz="6" w:space="0" w:color="000000"/>
              <w:right w:val="single" w:sz="6" w:space="0" w:color="auto"/>
            </w:tcBorders>
            <w:hideMark/>
          </w:tcPr>
          <w:p w14:paraId="719DAFF7"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497486D3" w14:textId="77777777" w:rsidR="00CD1DFE" w:rsidRDefault="00CD1DFE">
            <w:pPr>
              <w:rPr>
                <w:rFonts w:ascii="Arial" w:hAnsi="Arial"/>
                <w:sz w:val="18"/>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16651C4E" w14:textId="77777777" w:rsidR="00CD1DFE" w:rsidRDefault="00CD1DFE">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3FFB9309" w14:textId="77777777" w:rsidR="00CD1DFE" w:rsidRDefault="00CD1DFE">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31448AAD" w14:textId="77777777" w:rsidR="00CD1DFE" w:rsidRDefault="00CD1DFE">
            <w:pPr>
              <w:spacing w:after="0"/>
              <w:rPr>
                <w:lang w:val="en-SE" w:eastAsia="zh-CN"/>
              </w:rPr>
            </w:pPr>
          </w:p>
        </w:tc>
      </w:tr>
    </w:tbl>
    <w:p w14:paraId="74B30361" w14:textId="77777777" w:rsidR="00CD1DFE" w:rsidRDefault="00CD1DFE" w:rsidP="00CD1DFE"/>
    <w:p w14:paraId="12959461" w14:textId="77777777" w:rsidR="00CD1DFE" w:rsidRDefault="00CD1DFE" w:rsidP="00CD1DFE">
      <w:r>
        <w:t xml:space="preserve">This method shall support the request data structures specified in table 5.17.1.4.3.3-2 and the response data </w:t>
      </w:r>
      <w:proofErr w:type="gramStart"/>
      <w:r>
        <w:t>structures</w:t>
      </w:r>
      <w:proofErr w:type="gramEnd"/>
      <w:r>
        <w:t xml:space="preserve"> and response codes specified in table 5.17.1.4.3.3-3 and the Location Headers specified in table 5.17.1.4.3.3-4 and table 5.17.1.4.3.3-5.</w:t>
      </w:r>
    </w:p>
    <w:p w14:paraId="0F6A15B2" w14:textId="77777777" w:rsidR="00CD1DFE" w:rsidRDefault="00CD1DFE" w:rsidP="00CD1DFE">
      <w:pPr>
        <w:pStyle w:val="TH"/>
      </w:pPr>
      <w:r>
        <w:t>Table 5.17.1.4.3.3-2: Data structures supported by the DELETE</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D1DFE" w14:paraId="0C8979FE" w14:textId="77777777" w:rsidTr="00CD1DF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3CF19F0" w14:textId="77777777" w:rsidR="00CD1DFE" w:rsidRDefault="00CD1DFE">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B2308F1" w14:textId="77777777" w:rsidR="00CD1DFE" w:rsidRDefault="00CD1DFE">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1AF006" w14:textId="77777777" w:rsidR="00CD1DFE" w:rsidRDefault="00CD1DFE">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6F45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1C111B2" w14:textId="77777777" w:rsidTr="00CD1DFE">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1119AF76"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422" w:type="dxa"/>
            <w:tcBorders>
              <w:top w:val="single" w:sz="6" w:space="0" w:color="auto"/>
              <w:left w:val="single" w:sz="6" w:space="0" w:color="auto"/>
              <w:bottom w:val="single" w:sz="6" w:space="0" w:color="000000"/>
              <w:right w:val="single" w:sz="6" w:space="0" w:color="auto"/>
            </w:tcBorders>
          </w:tcPr>
          <w:p w14:paraId="216CFF76" w14:textId="77777777" w:rsidR="00CD1DFE" w:rsidRDefault="00CD1DFE">
            <w:pPr>
              <w:keepNext/>
              <w:keepLines/>
              <w:spacing w:after="0"/>
              <w:jc w:val="center"/>
              <w:rPr>
                <w:rFonts w:ascii="Arial" w:hAnsi="Arial"/>
                <w:sz w:val="18"/>
                <w:lang w:eastAsia="zh-CN"/>
              </w:rPr>
            </w:pPr>
          </w:p>
        </w:tc>
        <w:tc>
          <w:tcPr>
            <w:tcW w:w="1264" w:type="dxa"/>
            <w:tcBorders>
              <w:top w:val="single" w:sz="6" w:space="0" w:color="auto"/>
              <w:left w:val="single" w:sz="6" w:space="0" w:color="auto"/>
              <w:bottom w:val="single" w:sz="6" w:space="0" w:color="000000"/>
              <w:right w:val="single" w:sz="6" w:space="0" w:color="auto"/>
            </w:tcBorders>
          </w:tcPr>
          <w:p w14:paraId="6D91112E" w14:textId="77777777" w:rsidR="00CD1DFE" w:rsidRDefault="00CD1DFE">
            <w:pPr>
              <w:keepNext/>
              <w:keepLines/>
              <w:spacing w:after="0"/>
              <w:jc w:val="center"/>
              <w:rPr>
                <w:rFonts w:ascii="Arial" w:hAnsi="Arial"/>
                <w:sz w:val="18"/>
                <w:lang w:eastAsia="zh-CN"/>
              </w:rPr>
            </w:pPr>
          </w:p>
        </w:tc>
        <w:tc>
          <w:tcPr>
            <w:tcW w:w="6381" w:type="dxa"/>
            <w:tcBorders>
              <w:top w:val="single" w:sz="6" w:space="0" w:color="auto"/>
              <w:left w:val="single" w:sz="6" w:space="0" w:color="auto"/>
              <w:bottom w:val="single" w:sz="6" w:space="0" w:color="000000"/>
              <w:right w:val="single" w:sz="6" w:space="0" w:color="auto"/>
            </w:tcBorders>
          </w:tcPr>
          <w:p w14:paraId="714CFE34" w14:textId="77777777" w:rsidR="00CD1DFE" w:rsidRDefault="00CD1DFE">
            <w:pPr>
              <w:keepNext/>
              <w:keepLines/>
              <w:spacing w:after="0"/>
              <w:rPr>
                <w:rFonts w:ascii="Arial" w:hAnsi="Arial"/>
                <w:sz w:val="18"/>
              </w:rPr>
            </w:pPr>
          </w:p>
        </w:tc>
      </w:tr>
    </w:tbl>
    <w:p w14:paraId="56D0966E" w14:textId="77777777" w:rsidR="00CD1DFE" w:rsidRDefault="00CD1DFE" w:rsidP="00CD1DFE"/>
    <w:p w14:paraId="1B27DFB7" w14:textId="77777777" w:rsidR="00CD1DFE" w:rsidRDefault="00CD1DFE" w:rsidP="00CD1DFE">
      <w:pPr>
        <w:pStyle w:val="TH"/>
      </w:pPr>
      <w:r>
        <w:t>Table 5.17.1.4.3.3-3: Data structures supported by the</w:t>
      </w:r>
      <w:r>
        <w:rPr>
          <w:i/>
          <w:color w:val="0000FF"/>
        </w:rPr>
        <w:t xml:space="preserve"> </w:t>
      </w:r>
      <w:r>
        <w:t>DELETE</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CD1DFE" w14:paraId="06319FD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BE3C94" w14:textId="77777777" w:rsidR="00CD1DFE" w:rsidRDefault="00CD1DFE">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26F673" w14:textId="77777777" w:rsidR="00CD1DFE" w:rsidRDefault="00CD1DFE">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5C956D8" w14:textId="77777777" w:rsidR="00CD1DFE" w:rsidRDefault="00CD1DFE">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1577BC" w14:textId="77777777" w:rsidR="00CD1DFE" w:rsidRDefault="00CD1DFE">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A9F23EA"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FD00E27"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CD36FF" w14:textId="77777777" w:rsidR="00CD1DFE" w:rsidRDefault="00CD1DFE">
            <w:pPr>
              <w:keepLines/>
              <w:spacing w:after="240"/>
              <w:rPr>
                <w:rFonts w:ascii="Arial" w:hAnsi="Arial"/>
                <w:b/>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3C3AA35"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7465775C"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3A108E4" w14:textId="77777777" w:rsidR="00CD1DFE" w:rsidRDefault="00CD1DFE">
            <w:pPr>
              <w:keepNext/>
              <w:keepLines/>
              <w:spacing w:after="0"/>
              <w:rPr>
                <w:rFonts w:ascii="Arial" w:hAnsi="Arial"/>
                <w:sz w:val="18"/>
                <w:lang w:eastAsia="zh-CN"/>
              </w:rPr>
            </w:pPr>
            <w:r>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03DF186E" w14:textId="77777777" w:rsidR="00CD1DFE" w:rsidRDefault="00CD1DFE">
            <w:pPr>
              <w:keepNext/>
              <w:keepLines/>
              <w:spacing w:after="0"/>
              <w:rPr>
                <w:rFonts w:ascii="Arial" w:hAnsi="Arial"/>
                <w:sz w:val="18"/>
              </w:rPr>
            </w:pPr>
            <w:r>
              <w:rPr>
                <w:rFonts w:ascii="Arial" w:hAnsi="Arial"/>
                <w:sz w:val="18"/>
              </w:rPr>
              <w:t>Successful case.</w:t>
            </w:r>
          </w:p>
          <w:p w14:paraId="20B8E258" w14:textId="77777777" w:rsidR="00CD1DFE" w:rsidRDefault="00CD1DFE">
            <w:pPr>
              <w:keepNext/>
              <w:keepLines/>
              <w:spacing w:after="0"/>
              <w:rPr>
                <w:rFonts w:ascii="Arial" w:hAnsi="Arial"/>
                <w:sz w:val="18"/>
              </w:rPr>
            </w:pPr>
            <w:r>
              <w:rPr>
                <w:rFonts w:ascii="Arial" w:hAnsi="Arial"/>
                <w:sz w:val="18"/>
              </w:rPr>
              <w:t>The AM policy event(s) subscription resource is deleted.</w:t>
            </w:r>
          </w:p>
        </w:tc>
      </w:tr>
      <w:tr w:rsidR="00CD1DFE" w14:paraId="5B440A8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BBBD34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0FA3F314"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FB0FBEB"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3BD1BF1" w14:textId="77777777" w:rsidR="00CD1DFE" w:rsidRDefault="00CD1DFE">
            <w:pPr>
              <w:keepNext/>
              <w:keepLines/>
              <w:spacing w:after="0"/>
              <w:rPr>
                <w:rFonts w:ascii="Arial" w:hAnsi="Arial"/>
                <w:sz w:val="18"/>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8E5E7E1" w14:textId="77777777" w:rsidR="00CD1DFE" w:rsidRDefault="00CD1DFE">
            <w:pPr>
              <w:keepNext/>
              <w:keepLines/>
              <w:spacing w:after="0"/>
              <w:rPr>
                <w:rFonts w:ascii="Arial" w:hAnsi="Arial"/>
                <w:sz w:val="18"/>
              </w:rPr>
            </w:pPr>
            <w:r>
              <w:rPr>
                <w:rFonts w:ascii="Arial" w:hAnsi="Arial"/>
                <w:sz w:val="18"/>
              </w:rPr>
              <w:t>Temporary redirection, during the AM policy events deletion. The response shall include a Location header field containing an alternative URI of the resource located in an alternative NEF.</w:t>
            </w:r>
          </w:p>
          <w:p w14:paraId="56FDA23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319C0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5C54463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8159048"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E4CE2C3"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46A42D0E" w14:textId="77777777" w:rsidR="00CD1DFE" w:rsidRDefault="00CD1DFE">
            <w:pPr>
              <w:keepNext/>
              <w:keepLines/>
              <w:spacing w:after="0"/>
              <w:rPr>
                <w:rFonts w:ascii="Arial" w:hAnsi="Arial"/>
                <w:sz w:val="18"/>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61403D" w14:textId="77777777" w:rsidR="00CD1DFE" w:rsidRDefault="00CD1DFE">
            <w:pPr>
              <w:keepNext/>
              <w:keepLines/>
              <w:spacing w:after="0"/>
              <w:rPr>
                <w:rFonts w:ascii="Arial" w:hAnsi="Arial"/>
                <w:sz w:val="18"/>
              </w:rPr>
            </w:pPr>
            <w:r>
              <w:rPr>
                <w:rFonts w:ascii="Arial" w:hAnsi="Arial"/>
                <w:sz w:val="18"/>
              </w:rPr>
              <w:t>Permanent redirection, during the AM policy events deletion. The response shall include a Location header field containing an alternative URI of the resource located in an alternative NEF.</w:t>
            </w:r>
          </w:p>
          <w:p w14:paraId="64EA28F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14740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3AFF99" w14:textId="77777777" w:rsidR="00CD1DFE" w:rsidRDefault="00CD1DFE">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A6C689F" w14:textId="77777777" w:rsidR="00CD1DFE" w:rsidRDefault="00CD1DFE">
            <w:pPr>
              <w:keepNext/>
              <w:keepLines/>
              <w:spacing w:after="0"/>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3BF68603" w14:textId="77777777" w:rsidR="00CD1DFE" w:rsidRDefault="00CD1DFE">
            <w:pPr>
              <w:keepNext/>
              <w:keepLines/>
              <w:spacing w:after="0"/>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7B7FEA4B" w14:textId="77777777" w:rsidR="00CD1DFE" w:rsidRDefault="00CD1DFE">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754C2AD7" w14:textId="77777777" w:rsidR="00CD1DFE" w:rsidRDefault="00CD1DFE">
            <w:pPr>
              <w:keepNext/>
              <w:keepLines/>
              <w:spacing w:after="0"/>
              <w:rPr>
                <w:rFonts w:ascii="Arial" w:hAnsi="Arial"/>
                <w:sz w:val="18"/>
              </w:rPr>
            </w:pPr>
            <w:r>
              <w:rPr>
                <w:rFonts w:ascii="Arial" w:hAnsi="Arial"/>
                <w:sz w:val="18"/>
              </w:rPr>
              <w:t>(NOTE 2)</w:t>
            </w:r>
          </w:p>
        </w:tc>
      </w:tr>
      <w:tr w:rsidR="00CD1DFE" w14:paraId="507A7000" w14:textId="77777777" w:rsidTr="00CD1DF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9B3854F" w14:textId="77777777" w:rsidR="00CD1DFE" w:rsidRDefault="00CD1DFE">
            <w:pPr>
              <w:pStyle w:val="TAN"/>
            </w:pPr>
            <w:r>
              <w:t>NOTE 1:</w:t>
            </w:r>
            <w:r>
              <w:tab/>
              <w:t>The mandatory HTTP error status codes for the DELETE method listed in table 5.2.6-1 of 3GPP TS 29.122 [4] also apply.</w:t>
            </w:r>
          </w:p>
          <w:p w14:paraId="570E08F4" w14:textId="77777777" w:rsidR="00CD1DFE" w:rsidRDefault="00CD1DFE">
            <w:pPr>
              <w:pStyle w:val="TAN"/>
            </w:pPr>
            <w:r>
              <w:t>NOTE 2:</w:t>
            </w:r>
            <w:r>
              <w:tab/>
              <w:t>Failure causes are described in clause 5.17.5.</w:t>
            </w:r>
          </w:p>
        </w:tc>
      </w:tr>
    </w:tbl>
    <w:p w14:paraId="04279768" w14:textId="77777777" w:rsidR="00CD1DFE" w:rsidRDefault="00CD1DFE" w:rsidP="00CD1DFE"/>
    <w:p w14:paraId="7DE8175E" w14:textId="77777777" w:rsidR="00CD1DFE" w:rsidRDefault="00CD1DFE" w:rsidP="00CD1DFE">
      <w:pPr>
        <w:pStyle w:val="TH"/>
      </w:pPr>
      <w:r>
        <w:t>Table 5.17.1.4.3.3-4: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5E91A6B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D55FE4"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CC99A6"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2F5DC1"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2C96E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A5AAA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6095F5F"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4B645C1"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F9EAD38" w14:textId="2B85BAA1" w:rsidR="00CD1DFE" w:rsidRDefault="00707CAA">
            <w:pPr>
              <w:keepNext/>
              <w:keepLines/>
              <w:spacing w:after="0"/>
              <w:rPr>
                <w:rFonts w:ascii="Arial" w:hAnsi="Arial"/>
                <w:sz w:val="18"/>
              </w:rPr>
            </w:pPr>
            <w:ins w:id="81" w:author="Ericsson_MZ" w:date="2025-10-01T09:33:00Z" w16du:dateUtc="2025-10-01T07:33:00Z">
              <w:r>
                <w:rPr>
                  <w:rFonts w:ascii="Arial" w:hAnsi="Arial"/>
                  <w:sz w:val="18"/>
                </w:rPr>
                <w:t>s</w:t>
              </w:r>
            </w:ins>
            <w:del w:id="82" w:author="Ericsson_MZ" w:date="2025-10-01T09:33:00Z" w16du:dateUtc="2025-10-01T07:33:00Z">
              <w:r w:rsidR="00CD1DFE" w:rsidDel="00707CAA">
                <w:rPr>
                  <w:rFonts w:ascii="Arial" w:hAnsi="Arial"/>
                  <w:sz w:val="18"/>
                </w:rPr>
                <w:delText>S</w:delText>
              </w:r>
            </w:del>
            <w:r w:rsidR="00CD1DFE">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5680858"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15115B"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A478D6D"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tbl>
    <w:p w14:paraId="209C9203" w14:textId="77777777" w:rsidR="00CD1DFE" w:rsidRDefault="00CD1DFE" w:rsidP="00CD1DFE"/>
    <w:p w14:paraId="319A300B" w14:textId="77777777" w:rsidR="00CD1DFE" w:rsidRDefault="00CD1DFE" w:rsidP="00CD1DFE">
      <w:pPr>
        <w:pStyle w:val="TH"/>
      </w:pPr>
      <w:r>
        <w:lastRenderedPageBreak/>
        <w:t>Table 5.17.1.4.3.3-5: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738C5D4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331DD42"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01D67D"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08E4505"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FA7F7F"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A0B3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E1A635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6AE4082B"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1A58A0" w14:textId="536E4931" w:rsidR="00CD1DFE" w:rsidRDefault="00CD1DFE">
            <w:pPr>
              <w:keepNext/>
              <w:keepLines/>
              <w:spacing w:after="0"/>
              <w:rPr>
                <w:rFonts w:ascii="Arial" w:hAnsi="Arial"/>
                <w:sz w:val="18"/>
              </w:rPr>
            </w:pPr>
            <w:del w:id="83" w:author="Ericsson_MZ" w:date="2025-10-01T09:33:00Z" w16du:dateUtc="2025-10-01T07:33:00Z">
              <w:r w:rsidDel="00707CAA">
                <w:rPr>
                  <w:rFonts w:ascii="Arial" w:hAnsi="Arial"/>
                  <w:sz w:val="18"/>
                </w:rPr>
                <w:delText>S</w:delText>
              </w:r>
            </w:del>
            <w:ins w:id="84" w:author="Ericsson_MZ" w:date="2025-10-01T09:33:00Z" w16du:dateUtc="2025-10-01T07:33:00Z">
              <w:r w:rsidR="00707CAA">
                <w:rPr>
                  <w:rFonts w:ascii="Arial" w:hAnsi="Arial"/>
                  <w:sz w:val="18"/>
                </w:rPr>
                <w:t>s</w:t>
              </w:r>
            </w:ins>
            <w:r>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12C6C779"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EDF1C29"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483B5F"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tbl>
    <w:p w14:paraId="05619A16" w14:textId="77777777" w:rsidR="00CD1DFE" w:rsidRDefault="00CD1DFE" w:rsidP="00CD1DFE"/>
    <w:p w14:paraId="51C81B9E" w14:textId="77777777" w:rsidR="007F40CF" w:rsidRPr="002B2525" w:rsidRDefault="007F40CF" w:rsidP="007F40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4911E9" w14:textId="077B5261" w:rsidR="00EF1AE6" w:rsidRDefault="00EF1AE6" w:rsidP="00EF1AE6">
      <w:pPr>
        <w:pStyle w:val="Heading4"/>
      </w:pPr>
      <w:r>
        <w:t>5.17.2.1</w:t>
      </w:r>
      <w:r>
        <w:tab/>
        <w:t>Introduction</w:t>
      </w:r>
      <w:bookmarkEnd w:id="53"/>
      <w:bookmarkEnd w:id="54"/>
      <w:bookmarkEnd w:id="55"/>
      <w:bookmarkEnd w:id="56"/>
      <w:bookmarkEnd w:id="57"/>
      <w:bookmarkEnd w:id="58"/>
      <w:bookmarkEnd w:id="59"/>
    </w:p>
    <w:p w14:paraId="34411227" w14:textId="4ABAC6B2" w:rsidR="00EF1AE6" w:rsidRDefault="00EF1AE6" w:rsidP="00EF1AE6">
      <w:pPr>
        <w:rPr>
          <w:noProof/>
        </w:rPr>
      </w:pPr>
      <w:r>
        <w:rPr>
          <w:lang w:eastAsia="zh-CN"/>
        </w:rPr>
        <w:t xml:space="preserve">Upon receipt of AM Event Notification from the PCF indicating the subscribed AM policy event is detected, </w:t>
      </w:r>
      <w:r>
        <w:t>the NEF shall send an HTTP POST message including the notified AM policy event to the AF. The NEF and the AF shall support the notification mechanism as described in clause 5.2.5 of 3GPP TS 29.122 [4]</w:t>
      </w:r>
      <w:r w:rsidR="00E93EEC">
        <w:t xml:space="preserve"> </w:t>
      </w:r>
      <w:ins w:id="85" w:author="Ericsson_MZ" w:date="2025-10-03T12:40:00Z" w16du:dateUtc="2025-10-03T10:40:00Z">
        <w:r w:rsidR="00E93EEC">
          <w:t xml:space="preserve">and </w:t>
        </w:r>
      </w:ins>
      <w:ins w:id="86" w:author="Ericsson_MZ" w:date="2025-10-06T09:13:00Z" w16du:dateUtc="2025-10-06T07:13:00Z">
        <w:r w:rsidR="00020086">
          <w:t xml:space="preserve">the termination notification </w:t>
        </w:r>
      </w:ins>
      <w:ins w:id="87" w:author="Ericsson_MZ" w:date="2025-10-03T12:40:00Z" w16du:dateUtc="2025-10-03T10:40:00Z">
        <w:r w:rsidR="00FA5319">
          <w:t>in clause </w:t>
        </w:r>
        <w:r w:rsidR="00563E9B">
          <w:t>5.5.3</w:t>
        </w:r>
        <w:r w:rsidR="00FA5319">
          <w:t xml:space="preserve"> of 3GPP TS 29.534</w:t>
        </w:r>
      </w:ins>
      <w:ins w:id="88" w:author="Ericsson_MZ" w:date="2025-10-03T12:41:00Z" w16du:dateUtc="2025-10-03T10:41:00Z">
        <w:r w:rsidR="00563E9B">
          <w:t> </w:t>
        </w:r>
      </w:ins>
      <w:ins w:id="89" w:author="Ericsson_MZ" w:date="2025-10-03T12:40:00Z" w16du:dateUtc="2025-10-03T10:40:00Z">
        <w:r w:rsidR="00FA5319">
          <w:t>[</w:t>
        </w:r>
      </w:ins>
      <w:ins w:id="90" w:author="Ericsson_MZ" w:date="2025-10-03T12:41:00Z" w16du:dateUtc="2025-10-03T10:41:00Z">
        <w:r w:rsidR="00563E9B">
          <w:t>43</w:t>
        </w:r>
      </w:ins>
      <w:ins w:id="91" w:author="Ericsson_MZ" w:date="2025-10-03T12:40:00Z" w16du:dateUtc="2025-10-03T10:40:00Z">
        <w:r w:rsidR="00FA5319">
          <w:t>]</w:t>
        </w:r>
      </w:ins>
      <w:r>
        <w:t>.</w:t>
      </w:r>
    </w:p>
    <w:p w14:paraId="3F623B55" w14:textId="77777777" w:rsidR="00EF1AE6" w:rsidRDefault="00EF1AE6" w:rsidP="00EF1AE6">
      <w:pPr>
        <w:tabs>
          <w:tab w:val="left" w:pos="3247"/>
        </w:tabs>
      </w:pPr>
    </w:p>
    <w:p w14:paraId="368B0B90" w14:textId="77777777" w:rsidR="00EF1AE6" w:rsidRDefault="00EF1AE6" w:rsidP="00EF1AE6">
      <w:pPr>
        <w:pStyle w:val="TH"/>
        <w:rPr>
          <w:noProof/>
        </w:rPr>
      </w:pPr>
      <w:r>
        <w:rPr>
          <w:noProof/>
        </w:rPr>
        <w:t>Table </w:t>
      </w:r>
      <w:r>
        <w:t>5.17.2.1</w:t>
      </w:r>
      <w:r>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F1AE6" w14:paraId="0CF6A344" w14:textId="77777777" w:rsidTr="00EF1AE6">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0F476B6E" w14:textId="77777777" w:rsidR="00EF1AE6" w:rsidRDefault="00EF1AE6">
            <w:pPr>
              <w:pStyle w:val="TAH"/>
              <w:rPr>
                <w:noProof/>
              </w:rPr>
            </w:pPr>
            <w:r>
              <w:t>Notification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F125D1" w14:textId="77777777" w:rsidR="00EF1AE6" w:rsidRDefault="00EF1AE6">
            <w:pPr>
              <w:pStyle w:val="TAH"/>
              <w:rPr>
                <w:noProof/>
              </w:rPr>
            </w:pPr>
            <w:r>
              <w:rPr>
                <w:noProof/>
              </w:rPr>
              <w:t>Callback URI</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448802" w14:textId="77777777" w:rsidR="00EF1AE6" w:rsidRDefault="00EF1AE6">
            <w:pPr>
              <w:pStyle w:val="TAH"/>
              <w:rPr>
                <w:noProof/>
              </w:rPr>
            </w:pPr>
            <w:r>
              <w:rPr>
                <w:noProof/>
              </w:rPr>
              <w:t>HTTP method</w:t>
            </w:r>
            <w:r>
              <w:t xml:space="preserve"> or custom operation</w:t>
            </w:r>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22A0B2" w14:textId="77777777" w:rsidR="00EF1AE6" w:rsidRDefault="00EF1AE6">
            <w:pPr>
              <w:pStyle w:val="TAH"/>
            </w:pPr>
            <w:r>
              <w:rPr>
                <w:noProof/>
              </w:rPr>
              <w:t>Description</w:t>
            </w:r>
          </w:p>
          <w:p w14:paraId="1E7BC30E" w14:textId="77777777" w:rsidR="00EF1AE6" w:rsidRDefault="00EF1AE6">
            <w:pPr>
              <w:pStyle w:val="TAH"/>
              <w:rPr>
                <w:noProof/>
              </w:rPr>
            </w:pPr>
            <w:r>
              <w:t>(service operation)</w:t>
            </w:r>
          </w:p>
        </w:tc>
      </w:tr>
      <w:tr w:rsidR="00EF1AE6" w14:paraId="065C7F96" w14:textId="77777777" w:rsidTr="00EF1AE6">
        <w:trPr>
          <w:jc w:val="center"/>
        </w:trPr>
        <w:tc>
          <w:tcPr>
            <w:tcW w:w="2269" w:type="dxa"/>
            <w:tcBorders>
              <w:top w:val="single" w:sz="6" w:space="0" w:color="auto"/>
              <w:left w:val="single" w:sz="6" w:space="0" w:color="auto"/>
              <w:bottom w:val="single" w:sz="6" w:space="0" w:color="auto"/>
              <w:right w:val="single" w:sz="6" w:space="0" w:color="auto"/>
            </w:tcBorders>
            <w:hideMark/>
          </w:tcPr>
          <w:p w14:paraId="6CE21D80" w14:textId="77777777" w:rsidR="00EF1AE6" w:rsidRDefault="00EF1AE6">
            <w:pPr>
              <w:pStyle w:val="TAL"/>
            </w:pPr>
            <w:r>
              <w:rPr>
                <w:lang w:eastAsia="en-GB"/>
              </w:rPr>
              <w:t>AM Event Notification</w:t>
            </w:r>
            <w:r>
              <w:rPr>
                <w:lang w:val="en-US"/>
              </w:rPr>
              <w:t xml:space="preserve"> </w:t>
            </w:r>
          </w:p>
        </w:tc>
        <w:tc>
          <w:tcPr>
            <w:tcW w:w="2268" w:type="dxa"/>
            <w:tcBorders>
              <w:top w:val="single" w:sz="6" w:space="0" w:color="auto"/>
              <w:left w:val="single" w:sz="6" w:space="0" w:color="auto"/>
              <w:bottom w:val="single" w:sz="6" w:space="0" w:color="auto"/>
              <w:right w:val="single" w:sz="6" w:space="0" w:color="auto"/>
            </w:tcBorders>
            <w:hideMark/>
          </w:tcPr>
          <w:p w14:paraId="3992A160" w14:textId="77777777" w:rsidR="00EF1AE6" w:rsidRDefault="00EF1AE6">
            <w:pPr>
              <w:pStyle w:val="TAL"/>
            </w:pPr>
            <w:r>
              <w:rPr>
                <w:lang w:eastAsia="en-GB"/>
              </w:rPr>
              <w:t>{</w:t>
            </w:r>
            <w:proofErr w:type="spellStart"/>
            <w:r>
              <w:rPr>
                <w:lang w:eastAsia="en-GB"/>
              </w:rPr>
              <w:t>eventNotifUri</w:t>
            </w:r>
            <w:proofErr w:type="spellEnd"/>
            <w:r>
              <w:rPr>
                <w:lang w:eastAsia="en-GB"/>
              </w:rPr>
              <w:t>}</w:t>
            </w:r>
          </w:p>
        </w:tc>
        <w:tc>
          <w:tcPr>
            <w:tcW w:w="1984" w:type="dxa"/>
            <w:tcBorders>
              <w:top w:val="single" w:sz="6" w:space="0" w:color="auto"/>
              <w:left w:val="single" w:sz="6" w:space="0" w:color="auto"/>
              <w:bottom w:val="single" w:sz="6" w:space="0" w:color="auto"/>
              <w:right w:val="single" w:sz="6" w:space="0" w:color="auto"/>
            </w:tcBorders>
            <w:hideMark/>
          </w:tcPr>
          <w:p w14:paraId="4945ACAD" w14:textId="77777777" w:rsidR="00EF1AE6" w:rsidRDefault="00EF1AE6">
            <w:pPr>
              <w:pStyle w:val="TAL"/>
              <w:rPr>
                <w:noProof/>
              </w:rPr>
            </w:pPr>
            <w:r>
              <w:rPr>
                <w:lang w:val="fr-FR"/>
              </w:rPr>
              <w:t>POST</w:t>
            </w:r>
          </w:p>
        </w:tc>
        <w:tc>
          <w:tcPr>
            <w:tcW w:w="2982" w:type="dxa"/>
            <w:tcBorders>
              <w:top w:val="single" w:sz="6" w:space="0" w:color="auto"/>
              <w:left w:val="single" w:sz="6" w:space="0" w:color="auto"/>
              <w:bottom w:val="single" w:sz="6" w:space="0" w:color="auto"/>
              <w:right w:val="single" w:sz="6" w:space="0" w:color="auto"/>
            </w:tcBorders>
            <w:hideMark/>
          </w:tcPr>
          <w:p w14:paraId="10FE49A9" w14:textId="77777777" w:rsidR="00EF1AE6" w:rsidRDefault="00EF1AE6">
            <w:pPr>
              <w:pStyle w:val="TAL"/>
              <w:rPr>
                <w:lang w:eastAsia="zh-CN"/>
              </w:rPr>
            </w:pPr>
            <w:r>
              <w:rPr>
                <w:lang w:eastAsia="en-GB"/>
              </w:rPr>
              <w:t>The AM policy changes event notification is provided by the NEF to the AF.</w:t>
            </w:r>
          </w:p>
        </w:tc>
      </w:tr>
      <w:tr w:rsidR="007A650D" w14:paraId="35E9F93E" w14:textId="77777777" w:rsidTr="00EF1AE6">
        <w:trPr>
          <w:jc w:val="center"/>
          <w:ins w:id="92" w:author="Ericsson_MZ" w:date="2025-09-08T15:49:00Z"/>
        </w:trPr>
        <w:tc>
          <w:tcPr>
            <w:tcW w:w="2269" w:type="dxa"/>
            <w:tcBorders>
              <w:top w:val="single" w:sz="6" w:space="0" w:color="auto"/>
              <w:left w:val="single" w:sz="6" w:space="0" w:color="auto"/>
              <w:bottom w:val="single" w:sz="6" w:space="0" w:color="auto"/>
              <w:right w:val="single" w:sz="6" w:space="0" w:color="auto"/>
            </w:tcBorders>
          </w:tcPr>
          <w:p w14:paraId="08DA8177" w14:textId="308DFC7A" w:rsidR="007A650D" w:rsidRDefault="007A650D" w:rsidP="007A650D">
            <w:pPr>
              <w:pStyle w:val="TAL"/>
              <w:rPr>
                <w:ins w:id="93" w:author="Ericsson_MZ" w:date="2025-09-08T15:49:00Z" w16du:dateUtc="2025-09-08T13:49:00Z"/>
                <w:lang w:eastAsia="en-GB"/>
              </w:rPr>
            </w:pPr>
            <w:ins w:id="94" w:author="Ericsson_MZ" w:date="2025-09-08T15:49:00Z" w16du:dateUtc="2025-09-08T13:49:00Z">
              <w:r w:rsidRPr="00376A4A">
                <w:rPr>
                  <w:lang w:eastAsia="en-GB"/>
                </w:rPr>
                <w:t>Termination Request</w:t>
              </w:r>
            </w:ins>
          </w:p>
        </w:tc>
        <w:tc>
          <w:tcPr>
            <w:tcW w:w="2268" w:type="dxa"/>
            <w:tcBorders>
              <w:top w:val="single" w:sz="6" w:space="0" w:color="auto"/>
              <w:left w:val="single" w:sz="6" w:space="0" w:color="auto"/>
              <w:bottom w:val="single" w:sz="6" w:space="0" w:color="auto"/>
              <w:right w:val="single" w:sz="6" w:space="0" w:color="auto"/>
            </w:tcBorders>
          </w:tcPr>
          <w:p w14:paraId="41A56329" w14:textId="521BA6BE" w:rsidR="007A650D" w:rsidRDefault="007A650D" w:rsidP="007A650D">
            <w:pPr>
              <w:pStyle w:val="TAL"/>
              <w:rPr>
                <w:ins w:id="95" w:author="Ericsson_MZ" w:date="2025-09-08T15:49:00Z" w16du:dateUtc="2025-09-08T13:49:00Z"/>
                <w:lang w:eastAsia="en-GB"/>
              </w:rPr>
            </w:pPr>
            <w:ins w:id="96" w:author="Ericsson_MZ" w:date="2025-09-08T15:49:00Z" w16du:dateUtc="2025-09-08T13:49:00Z">
              <w:r w:rsidRPr="00376A4A">
                <w:rPr>
                  <w:lang w:eastAsia="en-GB"/>
                </w:rPr>
                <w:t>{</w:t>
              </w:r>
              <w:proofErr w:type="spellStart"/>
              <w:r w:rsidRPr="00376A4A">
                <w:rPr>
                  <w:lang w:eastAsia="en-GB"/>
                </w:rPr>
                <w:t>termNotifUri</w:t>
              </w:r>
              <w:proofErr w:type="spellEnd"/>
              <w:r w:rsidRPr="00376A4A">
                <w:rPr>
                  <w:lang w:eastAsia="en-GB"/>
                </w:rPr>
                <w:t>}</w:t>
              </w:r>
            </w:ins>
          </w:p>
        </w:tc>
        <w:tc>
          <w:tcPr>
            <w:tcW w:w="1984" w:type="dxa"/>
            <w:tcBorders>
              <w:top w:val="single" w:sz="6" w:space="0" w:color="auto"/>
              <w:left w:val="single" w:sz="6" w:space="0" w:color="auto"/>
              <w:bottom w:val="single" w:sz="6" w:space="0" w:color="auto"/>
              <w:right w:val="single" w:sz="6" w:space="0" w:color="auto"/>
            </w:tcBorders>
          </w:tcPr>
          <w:p w14:paraId="00D9E6D4" w14:textId="09D89960" w:rsidR="007A650D" w:rsidRDefault="007A650D" w:rsidP="007A650D">
            <w:pPr>
              <w:pStyle w:val="TAL"/>
              <w:rPr>
                <w:ins w:id="97" w:author="Ericsson_MZ" w:date="2025-09-08T15:49:00Z" w16du:dateUtc="2025-09-08T13:49:00Z"/>
                <w:lang w:val="fr-FR"/>
              </w:rPr>
            </w:pPr>
            <w:ins w:id="98" w:author="Ericsson_MZ" w:date="2025-09-08T15:49:00Z" w16du:dateUtc="2025-09-08T13:49:00Z">
              <w:r w:rsidRPr="00376A4A">
                <w:rPr>
                  <w:lang w:eastAsia="en-GB"/>
                </w:rPr>
                <w:t>POST</w:t>
              </w:r>
            </w:ins>
          </w:p>
        </w:tc>
        <w:tc>
          <w:tcPr>
            <w:tcW w:w="2982" w:type="dxa"/>
            <w:tcBorders>
              <w:top w:val="single" w:sz="6" w:space="0" w:color="auto"/>
              <w:left w:val="single" w:sz="6" w:space="0" w:color="auto"/>
              <w:bottom w:val="single" w:sz="6" w:space="0" w:color="auto"/>
              <w:right w:val="single" w:sz="6" w:space="0" w:color="auto"/>
            </w:tcBorders>
          </w:tcPr>
          <w:p w14:paraId="4278F8B4" w14:textId="55809CE3" w:rsidR="007A650D" w:rsidRDefault="007A650D" w:rsidP="007A650D">
            <w:pPr>
              <w:pStyle w:val="TAL"/>
              <w:rPr>
                <w:ins w:id="99" w:author="Ericsson_MZ" w:date="2025-09-08T15:49:00Z" w16du:dateUtc="2025-09-08T13:49:00Z"/>
                <w:lang w:eastAsia="en-GB"/>
              </w:rPr>
            </w:pPr>
            <w:ins w:id="100" w:author="Ericsson_MZ" w:date="2025-09-08T15:49:00Z" w16du:dateUtc="2025-09-08T13:49:00Z">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ins>
          </w:p>
        </w:tc>
      </w:tr>
    </w:tbl>
    <w:p w14:paraId="51EB4022" w14:textId="77777777" w:rsidR="003F35BB" w:rsidRDefault="003F35BB" w:rsidP="00D401D8">
      <w:pPr>
        <w:rPr>
          <w:lang w:val="en-SE"/>
        </w:rPr>
      </w:pPr>
    </w:p>
    <w:p w14:paraId="354302B2" w14:textId="77777777" w:rsidR="00D401D8" w:rsidRPr="002B2525" w:rsidRDefault="00D401D8" w:rsidP="00D401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1AC156" w14:textId="0CF5EF55" w:rsidR="002404F6" w:rsidRDefault="002404F6" w:rsidP="002404F6">
      <w:pPr>
        <w:pStyle w:val="Heading6"/>
      </w:pPr>
      <w:r>
        <w:t>5.17.2.2.3.1</w:t>
      </w:r>
      <w:r>
        <w:tab/>
        <w:t>Notification via HTTP POST</w:t>
      </w:r>
      <w:bookmarkEnd w:id="60"/>
      <w:bookmarkEnd w:id="61"/>
      <w:bookmarkEnd w:id="62"/>
      <w:bookmarkEnd w:id="63"/>
      <w:bookmarkEnd w:id="64"/>
      <w:bookmarkEnd w:id="65"/>
      <w:bookmarkEnd w:id="66"/>
    </w:p>
    <w:p w14:paraId="2D77E10D" w14:textId="77777777" w:rsidR="002404F6" w:rsidRDefault="002404F6" w:rsidP="002404F6">
      <w:r>
        <w:t xml:space="preserve">This method shall support the request data structures specified in table 5.17.2.2.3.1-1 and the response data </w:t>
      </w:r>
      <w:proofErr w:type="gramStart"/>
      <w:r>
        <w:t>structures</w:t>
      </w:r>
      <w:proofErr w:type="gramEnd"/>
      <w:r>
        <w:t xml:space="preserve"> and response codes specified in table 5.17.2.2.3.1-2 and the Location Headers specified in table 5.17.2.2.3.1-3 and table 5.17.2.2.3.1-4.</w:t>
      </w:r>
    </w:p>
    <w:p w14:paraId="6B017D45" w14:textId="77777777" w:rsidR="002404F6" w:rsidRDefault="002404F6" w:rsidP="002404F6">
      <w:pPr>
        <w:pStyle w:val="TH"/>
      </w:pPr>
      <w:r>
        <w:t>Table 5.17.2.2.3.1-1: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404F6" w14:paraId="43C3D311"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332FC032" w14:textId="77777777" w:rsidR="002404F6" w:rsidRDefault="002404F6">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49ED0904" w14:textId="77777777" w:rsidR="002404F6" w:rsidRDefault="002404F6">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57FC9E7" w14:textId="77777777" w:rsidR="002404F6" w:rsidRDefault="002404F6">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16887" w14:textId="77777777" w:rsidR="002404F6" w:rsidRDefault="002404F6">
            <w:pPr>
              <w:pStyle w:val="TAH"/>
            </w:pPr>
            <w:r>
              <w:t>Description</w:t>
            </w:r>
          </w:p>
        </w:tc>
      </w:tr>
      <w:tr w:rsidR="002404F6" w14:paraId="67300D5B"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hideMark/>
          </w:tcPr>
          <w:p w14:paraId="4A850CB7" w14:textId="77777777" w:rsidR="002404F6" w:rsidRDefault="002404F6">
            <w:pPr>
              <w:pStyle w:val="TF"/>
              <w:keepNext/>
              <w:spacing w:after="0"/>
              <w:jc w:val="left"/>
            </w:pPr>
            <w:proofErr w:type="spellStart"/>
            <w:r>
              <w:rPr>
                <w:b w:val="0"/>
                <w:sz w:val="18"/>
              </w:rPr>
              <w:t>AmEventsNotification</w:t>
            </w:r>
            <w:proofErr w:type="spellEnd"/>
          </w:p>
        </w:tc>
        <w:tc>
          <w:tcPr>
            <w:tcW w:w="418" w:type="dxa"/>
            <w:tcBorders>
              <w:top w:val="single" w:sz="6" w:space="0" w:color="auto"/>
              <w:left w:val="single" w:sz="6" w:space="0" w:color="auto"/>
              <w:bottom w:val="single" w:sz="6" w:space="0" w:color="auto"/>
              <w:right w:val="single" w:sz="6" w:space="0" w:color="auto"/>
            </w:tcBorders>
            <w:hideMark/>
          </w:tcPr>
          <w:p w14:paraId="6D45A4A4" w14:textId="77777777" w:rsidR="002404F6" w:rsidRDefault="002404F6">
            <w:pPr>
              <w:pStyle w:val="TF"/>
              <w:keepNext/>
              <w:spacing w:after="0"/>
              <w:jc w:val="left"/>
              <w:rPr>
                <w:b w:val="0"/>
                <w:sz w:val="18"/>
                <w:lang w:eastAsia="zh-CN"/>
              </w:rPr>
            </w:pPr>
            <w:r>
              <w:rPr>
                <w:b w:val="0"/>
                <w:sz w:val="18"/>
                <w:lang w:eastAsia="zh-CN"/>
              </w:rPr>
              <w:t>M</w:t>
            </w:r>
          </w:p>
        </w:tc>
        <w:tc>
          <w:tcPr>
            <w:tcW w:w="1246" w:type="dxa"/>
            <w:tcBorders>
              <w:top w:val="single" w:sz="6" w:space="0" w:color="auto"/>
              <w:left w:val="single" w:sz="6" w:space="0" w:color="auto"/>
              <w:bottom w:val="single" w:sz="6" w:space="0" w:color="auto"/>
              <w:right w:val="single" w:sz="6" w:space="0" w:color="auto"/>
            </w:tcBorders>
            <w:hideMark/>
          </w:tcPr>
          <w:p w14:paraId="23CA1174" w14:textId="77777777" w:rsidR="002404F6" w:rsidRDefault="002404F6">
            <w:pPr>
              <w:pStyle w:val="TF"/>
              <w:keepNext/>
              <w:spacing w:after="0"/>
              <w:jc w:val="left"/>
              <w:rPr>
                <w:b w:val="0"/>
                <w:sz w:val="18"/>
              </w:rPr>
            </w:pPr>
            <w:r>
              <w:rPr>
                <w:b w:val="0"/>
                <w:sz w:val="18"/>
              </w:rPr>
              <w:t xml:space="preserve">1 </w:t>
            </w:r>
          </w:p>
        </w:tc>
        <w:tc>
          <w:tcPr>
            <w:tcW w:w="6277" w:type="dxa"/>
            <w:tcBorders>
              <w:top w:val="single" w:sz="6" w:space="0" w:color="auto"/>
              <w:left w:val="single" w:sz="6" w:space="0" w:color="auto"/>
              <w:bottom w:val="single" w:sz="6" w:space="0" w:color="auto"/>
              <w:right w:val="single" w:sz="6" w:space="0" w:color="auto"/>
            </w:tcBorders>
            <w:hideMark/>
          </w:tcPr>
          <w:p w14:paraId="1A0C5BF2" w14:textId="77777777" w:rsidR="002404F6" w:rsidRDefault="002404F6">
            <w:pPr>
              <w:pStyle w:val="TF"/>
              <w:keepNext/>
              <w:spacing w:after="0"/>
              <w:jc w:val="left"/>
              <w:rPr>
                <w:b w:val="0"/>
                <w:sz w:val="18"/>
                <w:lang w:eastAsia="zh-CN"/>
              </w:rPr>
            </w:pPr>
            <w:r>
              <w:rPr>
                <w:b w:val="0"/>
                <w:sz w:val="18"/>
                <w:lang w:eastAsia="zh-CN"/>
              </w:rPr>
              <w:t>Provides information about the observed access and mobility policy change events by the NEF to the AF.</w:t>
            </w:r>
          </w:p>
        </w:tc>
      </w:tr>
    </w:tbl>
    <w:p w14:paraId="397D4FF9" w14:textId="77777777" w:rsidR="002404F6" w:rsidRDefault="002404F6" w:rsidP="002404F6"/>
    <w:p w14:paraId="1771DD39" w14:textId="77777777" w:rsidR="002404F6" w:rsidRDefault="002404F6" w:rsidP="002404F6">
      <w:pPr>
        <w:pStyle w:val="TH"/>
      </w:pPr>
      <w:r>
        <w:t>Table 5.17.2.2.3.1-2: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77"/>
        <w:gridCol w:w="1681"/>
        <w:gridCol w:w="1115"/>
        <w:gridCol w:w="4759"/>
      </w:tblGrid>
      <w:tr w:rsidR="002404F6" w14:paraId="73D42BA9"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6409E6A" w14:textId="77777777" w:rsidR="002404F6" w:rsidRDefault="002404F6">
            <w:pPr>
              <w:pStyle w:val="TAH"/>
            </w:pPr>
            <w: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809FFA7" w14:textId="77777777" w:rsidR="002404F6" w:rsidRDefault="002404F6">
            <w:pPr>
              <w:pStyle w:val="TAH"/>
            </w:pPr>
            <w: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32A19DE2" w14:textId="77777777" w:rsidR="002404F6" w:rsidRDefault="002404F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32B672" w14:textId="77777777" w:rsidR="002404F6" w:rsidRDefault="002404F6">
            <w:pPr>
              <w:pStyle w:val="TAH"/>
            </w:pPr>
            <w:r>
              <w:t>Response</w:t>
            </w:r>
          </w:p>
          <w:p w14:paraId="1D8E4155" w14:textId="77777777" w:rsidR="002404F6" w:rsidRDefault="002404F6">
            <w:pPr>
              <w:pStyle w:val="TAH"/>
            </w:pPr>
            <w: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56D0E8D" w14:textId="77777777" w:rsidR="002404F6" w:rsidRDefault="002404F6">
            <w:pPr>
              <w:pStyle w:val="TAH"/>
            </w:pPr>
            <w:r>
              <w:t>Description</w:t>
            </w:r>
          </w:p>
        </w:tc>
      </w:tr>
      <w:tr w:rsidR="002404F6" w14:paraId="2BE986D3"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2D9BD6BA" w14:textId="77777777" w:rsidR="002404F6" w:rsidRDefault="002404F6">
            <w:pPr>
              <w:pStyle w:val="TF"/>
              <w:keepNext/>
              <w:spacing w:after="0"/>
              <w:jc w:val="left"/>
            </w:pPr>
            <w:r>
              <w:rPr>
                <w:b w:val="0"/>
                <w:sz w:val="18"/>
              </w:rPr>
              <w:t>N/A</w:t>
            </w:r>
          </w:p>
        </w:tc>
        <w:tc>
          <w:tcPr>
            <w:tcW w:w="146" w:type="pct"/>
            <w:tcBorders>
              <w:top w:val="single" w:sz="6" w:space="0" w:color="auto"/>
              <w:left w:val="single" w:sz="6" w:space="0" w:color="auto"/>
              <w:bottom w:val="single" w:sz="6" w:space="0" w:color="auto"/>
              <w:right w:val="single" w:sz="6" w:space="0" w:color="auto"/>
            </w:tcBorders>
            <w:hideMark/>
          </w:tcPr>
          <w:p w14:paraId="4E895970" w14:textId="77777777" w:rsidR="002404F6" w:rsidRDefault="002404F6"/>
        </w:tc>
        <w:tc>
          <w:tcPr>
            <w:tcW w:w="883" w:type="pct"/>
            <w:tcBorders>
              <w:top w:val="single" w:sz="6" w:space="0" w:color="auto"/>
              <w:left w:val="single" w:sz="6" w:space="0" w:color="auto"/>
              <w:bottom w:val="single" w:sz="6" w:space="0" w:color="auto"/>
              <w:right w:val="single" w:sz="6" w:space="0" w:color="auto"/>
            </w:tcBorders>
            <w:hideMark/>
          </w:tcPr>
          <w:p w14:paraId="0638FC8D" w14:textId="77777777" w:rsidR="002404F6" w:rsidRDefault="002404F6">
            <w:pPr>
              <w:pStyle w:val="TF"/>
              <w:keepNext/>
              <w:spacing w:after="0"/>
              <w:jc w:val="left"/>
              <w:rPr>
                <w:b w:val="0"/>
                <w:sz w:val="18"/>
              </w:rPr>
            </w:pPr>
            <w:r>
              <w:rPr>
                <w:b w:val="0"/>
                <w:sz w:val="18"/>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533D5F0D" w14:textId="77777777" w:rsidR="002404F6" w:rsidRDefault="002404F6">
            <w:pPr>
              <w:pStyle w:val="TF"/>
              <w:keepNext/>
              <w:spacing w:after="0"/>
              <w:jc w:val="left"/>
            </w:pPr>
            <w:r>
              <w:rPr>
                <w:b w:val="0"/>
                <w:sz w:val="18"/>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7474478B" w14:textId="77777777" w:rsidR="002404F6" w:rsidRDefault="002404F6">
            <w:pPr>
              <w:pStyle w:val="TAL"/>
              <w:rPr>
                <w:lang w:eastAsia="zh-CN"/>
              </w:rPr>
            </w:pPr>
            <w:r>
              <w:rPr>
                <w:lang w:eastAsia="zh-CN"/>
              </w:rPr>
              <w:t>The event notification is received successfully.</w:t>
            </w:r>
          </w:p>
        </w:tc>
      </w:tr>
      <w:tr w:rsidR="002404F6" w14:paraId="36EF51FA"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38E612B6"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6D68A396"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625898AB"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E5B69A" w14:textId="77777777" w:rsidR="002404F6" w:rsidRDefault="002404F6">
            <w:pPr>
              <w:pStyle w:val="TF"/>
              <w:keepNext/>
              <w:spacing w:after="0"/>
              <w:jc w:val="left"/>
              <w:rPr>
                <w:b w:val="0"/>
                <w:sz w:val="18"/>
              </w:rPr>
            </w:pPr>
            <w:r>
              <w:rPr>
                <w:b w:val="0"/>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69B3406" w14:textId="77777777" w:rsidR="002404F6" w:rsidRDefault="002404F6">
            <w:pPr>
              <w:pStyle w:val="TAL"/>
            </w:pPr>
            <w:r>
              <w:t>Temporary redirection, during event notification. The response shall include a Location header field containing an alternative URI representing the end point of an alternative AF where the notification should be sent.</w:t>
            </w:r>
          </w:p>
          <w:p w14:paraId="7B278A3D" w14:textId="77777777" w:rsidR="002404F6" w:rsidRDefault="002404F6">
            <w:pPr>
              <w:pStyle w:val="TAL"/>
              <w:rPr>
                <w:lang w:eastAsia="zh-CN"/>
              </w:rPr>
            </w:pPr>
            <w:r>
              <w:t>Redirection handling is described in clause 5.2.10 of 3GPP TS 29.122 [4].</w:t>
            </w:r>
          </w:p>
        </w:tc>
      </w:tr>
      <w:tr w:rsidR="002404F6" w14:paraId="2E71B94C"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1628BB90"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3B051B0"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0E3AA6A1"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173238" w14:textId="77777777" w:rsidR="002404F6" w:rsidRDefault="002404F6">
            <w:pPr>
              <w:pStyle w:val="TF"/>
              <w:keepNext/>
              <w:spacing w:after="0"/>
              <w:jc w:val="left"/>
              <w:rPr>
                <w:b w:val="0"/>
                <w:sz w:val="18"/>
              </w:rPr>
            </w:pPr>
            <w:r>
              <w:rPr>
                <w:b w:val="0"/>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43EE9657" w14:textId="77777777" w:rsidR="002404F6" w:rsidRDefault="002404F6">
            <w:pPr>
              <w:pStyle w:val="TAL"/>
            </w:pPr>
            <w:r>
              <w:t>Permanent redirection, during event notification. The response shall include a Location header field containing an alternative URI representing the end point of an alternative AF where the notification should be sent.</w:t>
            </w:r>
          </w:p>
          <w:p w14:paraId="330A5528" w14:textId="77777777" w:rsidR="002404F6" w:rsidRDefault="002404F6">
            <w:pPr>
              <w:pStyle w:val="TAL"/>
              <w:rPr>
                <w:lang w:eastAsia="zh-CN"/>
              </w:rPr>
            </w:pPr>
            <w:r>
              <w:t>Redirection handling is described in clause 5.2.10 of 3GPP TS 29.122 [4].</w:t>
            </w:r>
          </w:p>
        </w:tc>
      </w:tr>
      <w:tr w:rsidR="002404F6" w14:paraId="7D94D192" w14:textId="77777777" w:rsidTr="002404F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BDE6350" w14:textId="77777777" w:rsidR="002404F6" w:rsidRDefault="002404F6">
            <w:pPr>
              <w:pStyle w:val="TAN"/>
              <w:rPr>
                <w:lang w:eastAsia="zh-CN"/>
              </w:rPr>
            </w:pPr>
            <w:r>
              <w:t>NOTE:</w:t>
            </w:r>
            <w:r>
              <w:tab/>
              <w:t>The mandatory HTTP error status codes for the POST method listed in table 5.2.6-1 of 3GPP TS 29.122 [4] also apply.</w:t>
            </w:r>
          </w:p>
        </w:tc>
      </w:tr>
    </w:tbl>
    <w:p w14:paraId="5138C241" w14:textId="77777777" w:rsidR="002404F6" w:rsidRDefault="002404F6" w:rsidP="002404F6">
      <w:pPr>
        <w:rPr>
          <w:noProof/>
        </w:rPr>
      </w:pPr>
    </w:p>
    <w:p w14:paraId="098106F7" w14:textId="77777777" w:rsidR="002404F6" w:rsidRDefault="002404F6" w:rsidP="002404F6">
      <w:pPr>
        <w:pStyle w:val="TH"/>
      </w:pPr>
      <w:r>
        <w:lastRenderedPageBreak/>
        <w:t>Table 5.17.2.2.3.1-3: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2986E71A"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F4F2EB"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17FC43"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35567A"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4372BD"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95B67F" w14:textId="77777777" w:rsidR="002404F6" w:rsidRDefault="002404F6">
            <w:pPr>
              <w:pStyle w:val="TAH"/>
            </w:pPr>
            <w:r>
              <w:t>Description</w:t>
            </w:r>
          </w:p>
        </w:tc>
      </w:tr>
      <w:tr w:rsidR="002404F6" w14:paraId="7FF5F460"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375C966E"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3C676" w14:textId="4F427F49" w:rsidR="002404F6" w:rsidRDefault="00071353">
            <w:pPr>
              <w:pStyle w:val="TAL"/>
            </w:pPr>
            <w:ins w:id="101" w:author="Ericsson_MZ" w:date="2025-09-08T09:28:00Z" w16du:dateUtc="2025-09-08T07:28:00Z">
              <w:r>
                <w:t>s</w:t>
              </w:r>
            </w:ins>
            <w:del w:id="102" w:author="Ericsson_MZ" w:date="2025-09-08T09:28:00Z" w16du:dateUtc="2025-09-08T07:28:00Z">
              <w:r w:rsidR="002404F6" w:rsidDel="00071353">
                <w:delText>S</w:delText>
              </w:r>
            </w:del>
            <w:r w:rsidR="002404F6">
              <w:t>tring</w:t>
            </w:r>
          </w:p>
        </w:tc>
        <w:tc>
          <w:tcPr>
            <w:tcW w:w="217" w:type="pct"/>
            <w:tcBorders>
              <w:top w:val="single" w:sz="6" w:space="0" w:color="auto"/>
              <w:left w:val="single" w:sz="6" w:space="0" w:color="auto"/>
              <w:bottom w:val="single" w:sz="6" w:space="0" w:color="auto"/>
              <w:right w:val="single" w:sz="6" w:space="0" w:color="auto"/>
            </w:tcBorders>
            <w:hideMark/>
          </w:tcPr>
          <w:p w14:paraId="09E1882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31914B"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9FC284" w14:textId="77777777" w:rsidR="002404F6" w:rsidRDefault="002404F6">
            <w:pPr>
              <w:pStyle w:val="TAL"/>
            </w:pPr>
            <w:r>
              <w:t>An alternative URI representing the end point of an alternative AF towards which the notification should be redirected.</w:t>
            </w:r>
          </w:p>
        </w:tc>
      </w:tr>
    </w:tbl>
    <w:p w14:paraId="19AD1072" w14:textId="77777777" w:rsidR="002404F6" w:rsidRDefault="002404F6" w:rsidP="002404F6"/>
    <w:p w14:paraId="1F5CABC6" w14:textId="77777777" w:rsidR="002404F6" w:rsidRDefault="002404F6" w:rsidP="002404F6">
      <w:pPr>
        <w:pStyle w:val="TH"/>
      </w:pPr>
      <w:r>
        <w:t>Table 5.17.2.2.3.1-4: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3EF85D96"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3693E9"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D52856"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794B27"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44DDD3"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ECC81" w14:textId="77777777" w:rsidR="002404F6" w:rsidRDefault="002404F6">
            <w:pPr>
              <w:pStyle w:val="TAH"/>
            </w:pPr>
            <w:r>
              <w:t>Description</w:t>
            </w:r>
          </w:p>
        </w:tc>
      </w:tr>
      <w:tr w:rsidR="002404F6" w14:paraId="3F1BFDA7"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592B0C8C"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38D3485" w14:textId="08283758" w:rsidR="002404F6" w:rsidRDefault="002404F6">
            <w:pPr>
              <w:pStyle w:val="TAL"/>
            </w:pPr>
            <w:del w:id="103" w:author="Ericsson_MZ" w:date="2025-09-08T09:28:00Z" w16du:dateUtc="2025-09-08T07:28:00Z">
              <w:r w:rsidDel="00071353">
                <w:delText>S</w:delText>
              </w:r>
            </w:del>
            <w:ins w:id="104" w:author="Ericsson_MZ" w:date="2025-09-08T09:28:00Z" w16du:dateUtc="2025-09-08T07:28:00Z">
              <w:r w:rsidR="00071353">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3B24AE1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808D8"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B80170" w14:textId="77777777" w:rsidR="002404F6" w:rsidRDefault="002404F6">
            <w:pPr>
              <w:pStyle w:val="TAL"/>
            </w:pPr>
            <w:r>
              <w:t>An alternative URI representing the end point of an alternative AF towards which the notification should be redirected.</w:t>
            </w:r>
          </w:p>
        </w:tc>
      </w:tr>
    </w:tbl>
    <w:p w14:paraId="20069A2D" w14:textId="77777777" w:rsidR="002404F6" w:rsidRDefault="002404F6" w:rsidP="00E82E52">
      <w:pPr>
        <w:rPr>
          <w:lang w:val="en-SE"/>
        </w:rPr>
      </w:pPr>
    </w:p>
    <w:p w14:paraId="4DA0B36F" w14:textId="77777777" w:rsidR="00932FF0" w:rsidRPr="002B2525" w:rsidRDefault="00932FF0" w:rsidP="00932F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0425BC" w14:textId="23633CED" w:rsidR="002063AE" w:rsidRDefault="002063AE" w:rsidP="002063AE">
      <w:pPr>
        <w:pStyle w:val="Heading4"/>
        <w:rPr>
          <w:ins w:id="105" w:author="Ericsson_MZ" w:date="2025-09-08T15:44:00Z" w16du:dateUtc="2025-09-08T13:44:00Z"/>
        </w:rPr>
      </w:pPr>
      <w:bookmarkStart w:id="106" w:name="_Toc114212270"/>
      <w:bookmarkStart w:id="107" w:name="_Toc136555023"/>
      <w:bookmarkStart w:id="108" w:name="_Toc151993467"/>
      <w:bookmarkStart w:id="109" w:name="_Toc152000247"/>
      <w:bookmarkStart w:id="110" w:name="_Toc152158843"/>
      <w:bookmarkStart w:id="111" w:name="_Toc168571006"/>
      <w:bookmarkStart w:id="112" w:name="_Toc169773047"/>
      <w:ins w:id="113" w:author="Ericsson_MZ" w:date="2025-09-08T15:44:00Z" w16du:dateUtc="2025-09-08T13:44:00Z">
        <w:r>
          <w:t>5.17.2.</w:t>
        </w:r>
      </w:ins>
      <w:ins w:id="114" w:author="Ericsson_MZ" w:date="2025-09-08T15:47:00Z" w16du:dateUtc="2025-09-08T13:47:00Z">
        <w:r w:rsidR="00DE12A1">
          <w:t>3</w:t>
        </w:r>
      </w:ins>
      <w:ins w:id="115" w:author="Ericsson_MZ" w:date="2025-09-08T15:44:00Z" w16du:dateUtc="2025-09-08T13:44:00Z">
        <w:r>
          <w:tab/>
          <w:t>Ter</w:t>
        </w:r>
        <w:r w:rsidR="00A86A73">
          <w:t>mination</w:t>
        </w:r>
        <w:r>
          <w:t xml:space="preserve"> </w:t>
        </w:r>
      </w:ins>
      <w:bookmarkEnd w:id="106"/>
      <w:bookmarkEnd w:id="107"/>
      <w:bookmarkEnd w:id="108"/>
      <w:bookmarkEnd w:id="109"/>
      <w:bookmarkEnd w:id="110"/>
      <w:bookmarkEnd w:id="111"/>
      <w:bookmarkEnd w:id="112"/>
      <w:ins w:id="116" w:author="Ericsson_MZ" w:date="2025-09-08T15:50:00Z" w16du:dateUtc="2025-09-08T13:50:00Z">
        <w:r w:rsidR="00005FB1">
          <w:t>Request</w:t>
        </w:r>
      </w:ins>
    </w:p>
    <w:p w14:paraId="1828921D" w14:textId="45C6B145" w:rsidR="002063AE" w:rsidRDefault="002063AE" w:rsidP="002063AE">
      <w:pPr>
        <w:pStyle w:val="Heading5"/>
        <w:rPr>
          <w:ins w:id="117" w:author="Ericsson_MZ" w:date="2025-09-08T15:44:00Z" w16du:dateUtc="2025-09-08T13:44:00Z"/>
        </w:rPr>
      </w:pPr>
      <w:bookmarkStart w:id="118" w:name="_Toc114212271"/>
      <w:bookmarkStart w:id="119" w:name="_Toc136555024"/>
      <w:bookmarkStart w:id="120" w:name="_Toc151993468"/>
      <w:bookmarkStart w:id="121" w:name="_Toc152000248"/>
      <w:bookmarkStart w:id="122" w:name="_Toc152158844"/>
      <w:bookmarkStart w:id="123" w:name="_Toc168571007"/>
      <w:bookmarkStart w:id="124" w:name="_Toc169773048"/>
      <w:bookmarkStart w:id="125" w:name="_Hlk71543964"/>
      <w:ins w:id="126" w:author="Ericsson_MZ" w:date="2025-09-08T15:44:00Z" w16du:dateUtc="2025-09-08T13:44:00Z">
        <w:r>
          <w:t>5.17.2.</w:t>
        </w:r>
      </w:ins>
      <w:ins w:id="127" w:author="Ericsson_MZ" w:date="2025-09-08T15:47:00Z" w16du:dateUtc="2025-09-08T13:47:00Z">
        <w:r w:rsidR="00DE12A1">
          <w:t>3</w:t>
        </w:r>
      </w:ins>
      <w:ins w:id="128" w:author="Ericsson_MZ" w:date="2025-09-08T15:44:00Z" w16du:dateUtc="2025-09-08T13:44:00Z">
        <w:r>
          <w:t>.1</w:t>
        </w:r>
        <w:r>
          <w:tab/>
          <w:t>Description</w:t>
        </w:r>
        <w:bookmarkEnd w:id="118"/>
        <w:bookmarkEnd w:id="119"/>
        <w:bookmarkEnd w:id="120"/>
        <w:bookmarkEnd w:id="121"/>
        <w:bookmarkEnd w:id="122"/>
        <w:bookmarkEnd w:id="123"/>
        <w:bookmarkEnd w:id="124"/>
      </w:ins>
    </w:p>
    <w:bookmarkEnd w:id="125"/>
    <w:p w14:paraId="677A1CE7" w14:textId="33431E14" w:rsidR="002063AE" w:rsidRDefault="002063AE" w:rsidP="002063AE">
      <w:pPr>
        <w:rPr>
          <w:ins w:id="129" w:author="Ericsson_MZ" w:date="2025-09-08T15:44:00Z" w16du:dateUtc="2025-09-08T13:44:00Z"/>
          <w:noProof/>
        </w:rPr>
      </w:pPr>
      <w:ins w:id="130" w:author="Ericsson_MZ" w:date="2025-09-08T15:44:00Z" w16du:dateUtc="2025-09-08T13:44:00Z">
        <w:r>
          <w:rPr>
            <w:noProof/>
          </w:rPr>
          <w:t xml:space="preserve">The </w:t>
        </w:r>
      </w:ins>
      <w:ins w:id="131" w:author="Ericsson_MZ" w:date="2025-09-08T15:46:00Z" w16du:dateUtc="2025-09-08T13:46:00Z">
        <w:r w:rsidR="00141DC0">
          <w:rPr>
            <w:noProof/>
          </w:rPr>
          <w:t xml:space="preserve">Application </w:t>
        </w:r>
      </w:ins>
      <w:ins w:id="132" w:author="Ericsson_MZ" w:date="2025-09-08T15:44:00Z" w16du:dateUtc="2025-09-08T13:44:00Z">
        <w:r>
          <w:rPr>
            <w:noProof/>
          </w:rPr>
          <w:t xml:space="preserve">AM </w:t>
        </w:r>
        <w:r w:rsidR="00A86A73">
          <w:t xml:space="preserve">Context Termination </w:t>
        </w:r>
        <w:r>
          <w:rPr>
            <w:noProof/>
          </w:rPr>
          <w:t>is used by the NEF to</w:t>
        </w:r>
      </w:ins>
      <w:ins w:id="133" w:author="Ericsson_MZ" w:date="2025-09-08T15:45:00Z" w16du:dateUtc="2025-09-08T13:45:00Z">
        <w:r w:rsidR="002E5A12">
          <w:rPr>
            <w:noProof/>
          </w:rPr>
          <w:t xml:space="preserve"> request the NF service consumer the deletion of the Individual Application AM context </w:t>
        </w:r>
      </w:ins>
      <w:ins w:id="134" w:author="Ericsson_MZ" w:date="2025-09-08T15:46:00Z" w16du:dateUtc="2025-09-08T13:46:00Z">
        <w:r w:rsidR="00141DC0">
          <w:rPr>
            <w:noProof/>
          </w:rPr>
          <w:t>R</w:t>
        </w:r>
      </w:ins>
      <w:ins w:id="135" w:author="Ericsson_MZ" w:date="2025-09-08T15:45:00Z" w16du:dateUtc="2025-09-08T13:45:00Z">
        <w:r w:rsidR="00141DC0">
          <w:rPr>
            <w:noProof/>
          </w:rPr>
          <w:t>esource</w:t>
        </w:r>
      </w:ins>
      <w:ins w:id="136" w:author="Ericsson_MZ" w:date="2025-09-08T15:44:00Z" w16du:dateUtc="2025-09-08T13:44:00Z">
        <w:r>
          <w:rPr>
            <w:noProof/>
          </w:rPr>
          <w:t>.</w:t>
        </w:r>
      </w:ins>
    </w:p>
    <w:p w14:paraId="52B3B6DD" w14:textId="3F8A7976" w:rsidR="002063AE" w:rsidRDefault="002063AE" w:rsidP="002063AE">
      <w:pPr>
        <w:pStyle w:val="Heading5"/>
        <w:rPr>
          <w:ins w:id="137" w:author="Ericsson_MZ" w:date="2025-09-08T15:44:00Z" w16du:dateUtc="2025-09-08T13:44:00Z"/>
        </w:rPr>
      </w:pPr>
      <w:bookmarkStart w:id="138" w:name="_Toc114212272"/>
      <w:bookmarkStart w:id="139" w:name="_Toc136555025"/>
      <w:bookmarkStart w:id="140" w:name="_Toc151993469"/>
      <w:bookmarkStart w:id="141" w:name="_Toc152000249"/>
      <w:bookmarkStart w:id="142" w:name="_Toc152158845"/>
      <w:bookmarkStart w:id="143" w:name="_Toc168571008"/>
      <w:bookmarkStart w:id="144" w:name="_Toc169773049"/>
      <w:ins w:id="145" w:author="Ericsson_MZ" w:date="2025-09-08T15:44:00Z" w16du:dateUtc="2025-09-08T13:44:00Z">
        <w:r>
          <w:t>5.17.2.</w:t>
        </w:r>
      </w:ins>
      <w:ins w:id="146" w:author="Ericsson_MZ" w:date="2025-09-08T15:47:00Z" w16du:dateUtc="2025-09-08T13:47:00Z">
        <w:r w:rsidR="00DE12A1">
          <w:t>3</w:t>
        </w:r>
      </w:ins>
      <w:ins w:id="147" w:author="Ericsson_MZ" w:date="2025-09-08T15:44:00Z" w16du:dateUtc="2025-09-08T13:44:00Z">
        <w:r>
          <w:t>.2</w:t>
        </w:r>
        <w:r>
          <w:tab/>
          <w:t>Callback URI</w:t>
        </w:r>
        <w:bookmarkEnd w:id="138"/>
        <w:bookmarkEnd w:id="139"/>
        <w:bookmarkEnd w:id="140"/>
        <w:bookmarkEnd w:id="141"/>
        <w:bookmarkEnd w:id="142"/>
        <w:bookmarkEnd w:id="143"/>
        <w:bookmarkEnd w:id="144"/>
      </w:ins>
    </w:p>
    <w:p w14:paraId="537B1A2B" w14:textId="64CAFBF4" w:rsidR="002063AE" w:rsidRDefault="002063AE" w:rsidP="002063AE">
      <w:pPr>
        <w:rPr>
          <w:ins w:id="148" w:author="Ericsson_MZ" w:date="2025-09-08T15:44:00Z" w16du:dateUtc="2025-09-08T13:44:00Z"/>
          <w:rFonts w:ascii="Arial" w:hAnsi="Arial" w:cs="Arial"/>
        </w:rPr>
      </w:pPr>
      <w:ins w:id="149" w:author="Ericsson_MZ" w:date="2025-09-08T15:44:00Z" w16du:dateUtc="2025-09-08T13:44:00Z">
        <w:r>
          <w:t>The Callback URI</w:t>
        </w:r>
        <w:r>
          <w:rPr>
            <w:rFonts w:ascii="Arial" w:hAnsi="Arial"/>
            <w:b/>
            <w:sz w:val="18"/>
          </w:rPr>
          <w:t xml:space="preserve"> </w:t>
        </w:r>
        <w:r>
          <w:rPr>
            <w:b/>
            <w:noProof/>
          </w:rPr>
          <w:t>"</w:t>
        </w:r>
        <w:r>
          <w:rPr>
            <w:rFonts w:ascii="Arial" w:hAnsi="Arial"/>
            <w:b/>
            <w:sz w:val="18"/>
          </w:rPr>
          <w:t>{</w:t>
        </w:r>
      </w:ins>
      <w:proofErr w:type="spellStart"/>
      <w:ins w:id="150" w:author="Ericsson_MZ" w:date="2025-09-08T15:46:00Z" w16du:dateUtc="2025-09-08T13:46:00Z">
        <w:r w:rsidR="00087F4B" w:rsidRPr="00087F4B">
          <w:rPr>
            <w:rFonts w:ascii="Arial" w:hAnsi="Arial"/>
            <w:b/>
            <w:sz w:val="18"/>
          </w:rPr>
          <w:t>termNotifUri</w:t>
        </w:r>
      </w:ins>
      <w:proofErr w:type="spellEnd"/>
      <w:ins w:id="151" w:author="Ericsson_MZ" w:date="2025-09-08T15:44:00Z" w16du:dateUtc="2025-09-08T13:44:00Z">
        <w:r>
          <w:rPr>
            <w:rFonts w:ascii="Arial" w:hAnsi="Arial"/>
            <w:b/>
            <w:sz w:val="18"/>
          </w:rPr>
          <w:t>}</w:t>
        </w:r>
        <w:r>
          <w:rPr>
            <w:b/>
            <w:noProof/>
          </w:rPr>
          <w:t>"</w:t>
        </w:r>
        <w:r>
          <w:rPr>
            <w:noProof/>
          </w:rPr>
          <w:t xml:space="preserve"> shall be used with</w:t>
        </w:r>
        <w:r>
          <w:t xml:space="preserve"> the callback URI variables defined in table 5.17.2.</w:t>
        </w:r>
      </w:ins>
      <w:ins w:id="152" w:author="Ericsson_MZ" w:date="2025-09-08T15:48:00Z" w16du:dateUtc="2025-09-08T13:48:00Z">
        <w:r w:rsidR="00DE12A1">
          <w:t>3</w:t>
        </w:r>
      </w:ins>
      <w:ins w:id="153" w:author="Ericsson_MZ" w:date="2025-09-08T15:44:00Z" w16du:dateUtc="2025-09-08T13:44:00Z">
        <w:r>
          <w:t>.2-1</w:t>
        </w:r>
        <w:r>
          <w:rPr>
            <w:rFonts w:ascii="Arial" w:hAnsi="Arial" w:cs="Arial"/>
          </w:rPr>
          <w:t>.</w:t>
        </w:r>
      </w:ins>
    </w:p>
    <w:p w14:paraId="34A7D450" w14:textId="6C4BEE96" w:rsidR="002063AE" w:rsidRDefault="002063AE" w:rsidP="002063AE">
      <w:pPr>
        <w:pStyle w:val="TH"/>
        <w:rPr>
          <w:ins w:id="154" w:author="Ericsson_MZ" w:date="2025-09-08T15:44:00Z" w16du:dateUtc="2025-09-08T13:44:00Z"/>
          <w:rFonts w:cs="Arial"/>
        </w:rPr>
      </w:pPr>
      <w:ins w:id="155" w:author="Ericsson_MZ" w:date="2025-09-08T15:44:00Z" w16du:dateUtc="2025-09-08T13:44:00Z">
        <w:r>
          <w:t>Table 5.17.2.</w:t>
        </w:r>
      </w:ins>
      <w:ins w:id="156" w:author="Ericsson_MZ" w:date="2025-09-08T15:48:00Z" w16du:dateUtc="2025-09-08T13:48:00Z">
        <w:r w:rsidR="00DE12A1">
          <w:t>3</w:t>
        </w:r>
      </w:ins>
      <w:ins w:id="157" w:author="Ericsson_MZ" w:date="2025-09-08T15:44:00Z" w16du:dateUtc="2025-09-08T13:44:00Z">
        <w:r>
          <w:t>.2-1: Callback URI variables</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2063AE" w14:paraId="07A5ACC1" w14:textId="77777777" w:rsidTr="002063AE">
        <w:trPr>
          <w:jc w:val="center"/>
          <w:ins w:id="158" w:author="Ericsson_MZ" w:date="2025-09-08T15:44:00Z"/>
        </w:trPr>
        <w:tc>
          <w:tcPr>
            <w:tcW w:w="1005" w:type="pct"/>
            <w:tcBorders>
              <w:top w:val="single" w:sz="6" w:space="0" w:color="000000"/>
              <w:left w:val="single" w:sz="6" w:space="0" w:color="000000"/>
              <w:bottom w:val="single" w:sz="6" w:space="0" w:color="000000"/>
              <w:right w:val="single" w:sz="6" w:space="0" w:color="000000"/>
            </w:tcBorders>
            <w:shd w:val="clear" w:color="auto" w:fill="C0C0C0"/>
            <w:hideMark/>
          </w:tcPr>
          <w:p w14:paraId="2588E219" w14:textId="77777777" w:rsidR="002063AE" w:rsidRDefault="002063AE">
            <w:pPr>
              <w:pStyle w:val="TAH"/>
              <w:rPr>
                <w:ins w:id="159" w:author="Ericsson_MZ" w:date="2025-09-08T15:44:00Z" w16du:dateUtc="2025-09-08T13:44:00Z"/>
              </w:rPr>
            </w:pPr>
            <w:ins w:id="160" w:author="Ericsson_MZ" w:date="2025-09-08T15:44:00Z" w16du:dateUtc="2025-09-08T13:4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56952E" w14:textId="77777777" w:rsidR="002063AE" w:rsidRDefault="002063AE">
            <w:pPr>
              <w:pStyle w:val="TAH"/>
              <w:rPr>
                <w:ins w:id="161" w:author="Ericsson_MZ" w:date="2025-09-08T15:44:00Z" w16du:dateUtc="2025-09-08T13:44:00Z"/>
              </w:rPr>
            </w:pPr>
            <w:ins w:id="162" w:author="Ericsson_MZ" w:date="2025-09-08T15:44:00Z" w16du:dateUtc="2025-09-08T13:44:00Z">
              <w:r>
                <w:t>Definition</w:t>
              </w:r>
            </w:ins>
          </w:p>
        </w:tc>
      </w:tr>
      <w:tr w:rsidR="002063AE" w14:paraId="342B57F4" w14:textId="77777777" w:rsidTr="002063AE">
        <w:trPr>
          <w:jc w:val="center"/>
          <w:ins w:id="163" w:author="Ericsson_MZ" w:date="2025-09-08T15:44:00Z"/>
        </w:trPr>
        <w:tc>
          <w:tcPr>
            <w:tcW w:w="1005" w:type="pct"/>
            <w:tcBorders>
              <w:top w:val="single" w:sz="6" w:space="0" w:color="000000"/>
              <w:left w:val="single" w:sz="6" w:space="0" w:color="000000"/>
              <w:bottom w:val="single" w:sz="6" w:space="0" w:color="000000"/>
              <w:right w:val="single" w:sz="6" w:space="0" w:color="000000"/>
            </w:tcBorders>
            <w:hideMark/>
          </w:tcPr>
          <w:p w14:paraId="79E10D93" w14:textId="04965CAD" w:rsidR="002063AE" w:rsidRDefault="00087F4B">
            <w:pPr>
              <w:pStyle w:val="TF"/>
              <w:keepNext/>
              <w:spacing w:after="0"/>
              <w:jc w:val="left"/>
              <w:rPr>
                <w:ins w:id="164" w:author="Ericsson_MZ" w:date="2025-09-08T15:44:00Z" w16du:dateUtc="2025-09-08T13:44:00Z"/>
                <w:b w:val="0"/>
              </w:rPr>
            </w:pPr>
            <w:proofErr w:type="spellStart"/>
            <w:ins w:id="165" w:author="Ericsson_MZ" w:date="2025-09-08T15:46:00Z" w16du:dateUtc="2025-09-08T13:46:00Z">
              <w:r w:rsidRPr="00087F4B">
                <w:rPr>
                  <w:b w:val="0"/>
                  <w:sz w:val="18"/>
                </w:rPr>
                <w:t>termNotifUri</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445724" w14:textId="77777777" w:rsidR="00DE12A1" w:rsidRDefault="00DE12A1" w:rsidP="00DE12A1">
            <w:pPr>
              <w:pStyle w:val="TAL"/>
              <w:rPr>
                <w:ins w:id="166" w:author="Ericsson_MZ" w:date="2025-09-08T15:47:00Z" w16du:dateUtc="2025-09-08T13:47:00Z"/>
                <w:lang w:eastAsia="en-GB"/>
              </w:rPr>
            </w:pPr>
            <w:ins w:id="167" w:author="Ericsson_MZ" w:date="2025-09-08T15:47:00Z" w16du:dateUtc="2025-09-08T13:47:00Z">
              <w:r>
                <w:rPr>
                  <w:lang w:eastAsia="en-GB"/>
                </w:rPr>
                <w:t>String formatted as URI with the Callback Uri.</w:t>
              </w:r>
            </w:ins>
          </w:p>
          <w:p w14:paraId="49D2B9B6" w14:textId="5BFA5283" w:rsidR="002063AE" w:rsidRDefault="00DE12A1" w:rsidP="00DE12A1">
            <w:pPr>
              <w:pStyle w:val="TAL"/>
              <w:rPr>
                <w:ins w:id="168" w:author="Ericsson_MZ" w:date="2025-09-08T15:44:00Z" w16du:dateUtc="2025-09-08T13:44:00Z"/>
              </w:rPr>
            </w:pPr>
            <w:ins w:id="169" w:author="Ericsson_MZ" w:date="2025-09-08T15:47:00Z" w16du:dateUtc="2025-09-08T13:47:00Z">
              <w:r>
                <w:rPr>
                  <w:lang w:eastAsia="en-GB"/>
                </w:rPr>
                <w:t xml:space="preserve">The Callback Uri is assigned within the Individual application AM Context resource and described within </w:t>
              </w:r>
            </w:ins>
            <w:ins w:id="170" w:author="Ericsson_MZ" w:date="2025-09-08T15:44:00Z" w16du:dateUtc="2025-09-08T13:44:00Z">
              <w:r w:rsidR="002063AE">
                <w:rPr>
                  <w:lang w:eastAsia="en-GB"/>
                </w:rPr>
                <w:t xml:space="preserve">as defined in Table 5.17.3.3.2-1 </w:t>
              </w:r>
              <w:r w:rsidR="002063AE">
                <w:t xml:space="preserve">or </w:t>
              </w:r>
              <w:r w:rsidR="002063AE">
                <w:rPr>
                  <w:noProof/>
                </w:rPr>
                <w:t>Table </w:t>
              </w:r>
              <w:r w:rsidR="002063AE">
                <w:t>5.6.2.</w:t>
              </w:r>
            </w:ins>
            <w:ins w:id="171" w:author="Ericsson_MZ" w:date="2025-09-08T15:56:00Z" w16du:dateUtc="2025-09-08T13:56:00Z">
              <w:r w:rsidR="001F0254">
                <w:t>6</w:t>
              </w:r>
            </w:ins>
            <w:ins w:id="172" w:author="Ericsson_MZ" w:date="2025-09-08T15:44:00Z" w16du:dateUtc="2025-09-08T13:44:00Z">
              <w:r w:rsidR="002063AE">
                <w:t>-1 of 3GPP TS 29.534 [43]</w:t>
              </w:r>
              <w:r w:rsidR="002063AE">
                <w:rPr>
                  <w:lang w:eastAsia="en-GB"/>
                </w:rPr>
                <w:t>.</w:t>
              </w:r>
            </w:ins>
          </w:p>
        </w:tc>
      </w:tr>
    </w:tbl>
    <w:p w14:paraId="7DDA0780" w14:textId="77777777" w:rsidR="002063AE" w:rsidRDefault="002063AE" w:rsidP="002063AE">
      <w:pPr>
        <w:rPr>
          <w:ins w:id="173" w:author="Ericsson_MZ" w:date="2025-09-08T15:44:00Z" w16du:dateUtc="2025-09-08T13:44:00Z"/>
        </w:rPr>
      </w:pPr>
    </w:p>
    <w:p w14:paraId="06BCE1F2" w14:textId="22E12222" w:rsidR="002063AE" w:rsidRDefault="002063AE" w:rsidP="002063AE">
      <w:pPr>
        <w:pStyle w:val="Heading5"/>
      </w:pPr>
      <w:bookmarkStart w:id="174" w:name="_Toc114212273"/>
      <w:bookmarkStart w:id="175" w:name="_Toc136555026"/>
      <w:bookmarkStart w:id="176" w:name="_Toc151993470"/>
      <w:bookmarkStart w:id="177" w:name="_Toc152000250"/>
      <w:bookmarkStart w:id="178" w:name="_Toc152158846"/>
      <w:bookmarkStart w:id="179" w:name="_Toc168571009"/>
      <w:bookmarkStart w:id="180" w:name="_Toc169773050"/>
      <w:ins w:id="181" w:author="Ericsson_MZ" w:date="2025-09-08T15:44:00Z" w16du:dateUtc="2025-09-08T13:44:00Z">
        <w:r>
          <w:t>5.17.2.</w:t>
        </w:r>
      </w:ins>
      <w:ins w:id="182" w:author="Ericsson_MZ" w:date="2025-09-08T15:48:00Z" w16du:dateUtc="2025-09-08T13:48:00Z">
        <w:r w:rsidR="00DE12A1">
          <w:t>3</w:t>
        </w:r>
      </w:ins>
      <w:ins w:id="183" w:author="Ericsson_MZ" w:date="2025-09-08T15:44:00Z" w16du:dateUtc="2025-09-08T13:44:00Z">
        <w:r>
          <w:t>.3</w:t>
        </w:r>
        <w:r>
          <w:tab/>
          <w:t>Operation Definition</w:t>
        </w:r>
      </w:ins>
      <w:bookmarkEnd w:id="174"/>
      <w:bookmarkEnd w:id="175"/>
      <w:bookmarkEnd w:id="176"/>
      <w:bookmarkEnd w:id="177"/>
      <w:bookmarkEnd w:id="178"/>
      <w:bookmarkEnd w:id="179"/>
      <w:bookmarkEnd w:id="180"/>
    </w:p>
    <w:p w14:paraId="1032B256" w14:textId="1CE77B2C" w:rsidR="00CA58D7" w:rsidRDefault="00CA58D7" w:rsidP="00CA58D7">
      <w:pPr>
        <w:pStyle w:val="Heading6"/>
        <w:rPr>
          <w:ins w:id="184" w:author="Ericsson_MZ" w:date="2025-09-08T15:28:00Z" w16du:dateUtc="2025-09-08T13:28:00Z"/>
        </w:rPr>
      </w:pPr>
      <w:ins w:id="185" w:author="Ericsson_MZ" w:date="2025-09-08T15:28:00Z" w16du:dateUtc="2025-09-08T13:28:00Z">
        <w:r>
          <w:t>5.17.2.</w:t>
        </w:r>
      </w:ins>
      <w:ins w:id="186" w:author="Ericsson_MZ" w:date="2025-09-08T15:48:00Z" w16du:dateUtc="2025-09-08T13:48:00Z">
        <w:r w:rsidR="00DE12A1">
          <w:t>3</w:t>
        </w:r>
      </w:ins>
      <w:ins w:id="187" w:author="Ericsson_MZ" w:date="2025-09-08T15:28:00Z" w16du:dateUtc="2025-09-08T13:28:00Z">
        <w:r>
          <w:t>.3.</w:t>
        </w:r>
      </w:ins>
      <w:ins w:id="188" w:author="Ericsson_MZ" w:date="2025-09-08T15:48:00Z" w16du:dateUtc="2025-09-08T13:48:00Z">
        <w:r w:rsidR="00DE12A1">
          <w:t>1</w:t>
        </w:r>
      </w:ins>
      <w:ins w:id="189" w:author="Ericsson_MZ" w:date="2025-09-08T15:28:00Z" w16du:dateUtc="2025-09-08T13:28:00Z">
        <w:r>
          <w:tab/>
          <w:t>Notification via HTTP POST</w:t>
        </w:r>
      </w:ins>
    </w:p>
    <w:p w14:paraId="03F0552D" w14:textId="51C6C3D2" w:rsidR="00CA58D7" w:rsidRDefault="00CA58D7" w:rsidP="00CA58D7">
      <w:pPr>
        <w:rPr>
          <w:ins w:id="190" w:author="Ericsson_MZ" w:date="2025-09-08T15:28:00Z" w16du:dateUtc="2025-09-08T13:28:00Z"/>
        </w:rPr>
      </w:pPr>
      <w:ins w:id="191" w:author="Ericsson_MZ" w:date="2025-09-08T15:28:00Z" w16du:dateUtc="2025-09-08T13:28:00Z">
        <w:r>
          <w:t>This method shall support the request data structures specified in table 5.17.2.</w:t>
        </w:r>
      </w:ins>
      <w:ins w:id="192" w:author="Ericsson_MZ" w:date="2025-09-08T15:48:00Z" w16du:dateUtc="2025-09-08T13:48:00Z">
        <w:r w:rsidR="005F6869">
          <w:t>3</w:t>
        </w:r>
      </w:ins>
      <w:ins w:id="193" w:author="Ericsson_MZ" w:date="2025-09-08T15:28:00Z" w16du:dateUtc="2025-09-08T13:28:00Z">
        <w:r>
          <w:t>.3.</w:t>
        </w:r>
      </w:ins>
      <w:ins w:id="194" w:author="Ericsson_MZ" w:date="2025-09-08T15:48:00Z" w16du:dateUtc="2025-09-08T13:48:00Z">
        <w:r w:rsidR="005F6869">
          <w:t>1</w:t>
        </w:r>
      </w:ins>
      <w:ins w:id="195" w:author="Ericsson_MZ" w:date="2025-09-08T15:28:00Z" w16du:dateUtc="2025-09-08T13:28:00Z">
        <w:r>
          <w:t xml:space="preserve">-1 and the response data </w:t>
        </w:r>
        <w:proofErr w:type="gramStart"/>
        <w:r>
          <w:t>structures</w:t>
        </w:r>
        <w:proofErr w:type="gramEnd"/>
        <w:r>
          <w:t xml:space="preserve"> and response codes specified in table 5.17.2.</w:t>
        </w:r>
      </w:ins>
      <w:ins w:id="196" w:author="Ericsson_MZ" w:date="2025-09-08T15:48:00Z" w16du:dateUtc="2025-09-08T13:48:00Z">
        <w:r w:rsidR="005F6869">
          <w:t>3</w:t>
        </w:r>
      </w:ins>
      <w:ins w:id="197" w:author="Ericsson_MZ" w:date="2025-09-08T15:28:00Z" w16du:dateUtc="2025-09-08T13:28:00Z">
        <w:r>
          <w:t>.3.</w:t>
        </w:r>
      </w:ins>
      <w:ins w:id="198" w:author="Ericsson_MZ" w:date="2025-09-08T15:48:00Z" w16du:dateUtc="2025-09-08T13:48:00Z">
        <w:r w:rsidR="005F6869">
          <w:t>1</w:t>
        </w:r>
      </w:ins>
      <w:ins w:id="199" w:author="Ericsson_MZ" w:date="2025-09-08T15:28:00Z" w16du:dateUtc="2025-09-08T13:28:00Z">
        <w:r>
          <w:t>-2 and the Location Headers specified in table 5.17.2.</w:t>
        </w:r>
      </w:ins>
      <w:ins w:id="200" w:author="Ericsson_MZ" w:date="2025-09-08T15:48:00Z" w16du:dateUtc="2025-09-08T13:48:00Z">
        <w:r w:rsidR="005F6869">
          <w:t>3</w:t>
        </w:r>
      </w:ins>
      <w:ins w:id="201" w:author="Ericsson_MZ" w:date="2025-09-08T15:28:00Z" w16du:dateUtc="2025-09-08T13:28:00Z">
        <w:r>
          <w:t>.3.</w:t>
        </w:r>
      </w:ins>
      <w:ins w:id="202" w:author="Ericsson_MZ" w:date="2025-09-08T15:48:00Z" w16du:dateUtc="2025-09-08T13:48:00Z">
        <w:r w:rsidR="005F6869">
          <w:t>1</w:t>
        </w:r>
      </w:ins>
      <w:ins w:id="203" w:author="Ericsson_MZ" w:date="2025-09-08T15:28:00Z" w16du:dateUtc="2025-09-08T13:28:00Z">
        <w:r>
          <w:t>-3 and table 5.17.2.</w:t>
        </w:r>
      </w:ins>
      <w:ins w:id="204" w:author="Ericsson_MZ" w:date="2025-09-08T15:48:00Z" w16du:dateUtc="2025-09-08T13:48:00Z">
        <w:r w:rsidR="005F6869">
          <w:t>3</w:t>
        </w:r>
      </w:ins>
      <w:ins w:id="205" w:author="Ericsson_MZ" w:date="2025-09-08T15:28:00Z" w16du:dateUtc="2025-09-08T13:28:00Z">
        <w:r>
          <w:t>.3.</w:t>
        </w:r>
      </w:ins>
      <w:ins w:id="206" w:author="Ericsson_MZ" w:date="2025-09-08T15:48:00Z" w16du:dateUtc="2025-09-08T13:48:00Z">
        <w:r w:rsidR="005F6869">
          <w:t>1</w:t>
        </w:r>
      </w:ins>
      <w:ins w:id="207" w:author="Ericsson_MZ" w:date="2025-09-08T15:28:00Z" w16du:dateUtc="2025-09-08T13:28:00Z">
        <w:r>
          <w:t>-4.</w:t>
        </w:r>
      </w:ins>
    </w:p>
    <w:p w14:paraId="36006136" w14:textId="412775FB" w:rsidR="00CA58D7" w:rsidRDefault="00CA58D7" w:rsidP="00CA58D7">
      <w:pPr>
        <w:pStyle w:val="TH"/>
        <w:rPr>
          <w:ins w:id="208" w:author="Ericsson_MZ" w:date="2025-09-08T15:28:00Z" w16du:dateUtc="2025-09-08T13:28:00Z"/>
        </w:rPr>
      </w:pPr>
      <w:ins w:id="209" w:author="Ericsson_MZ" w:date="2025-09-08T15:28:00Z" w16du:dateUtc="2025-09-08T13:28:00Z">
        <w:r>
          <w:t>Table 5.17.2.</w:t>
        </w:r>
      </w:ins>
      <w:ins w:id="210" w:author="Ericsson_MZ" w:date="2025-09-08T15:48:00Z" w16du:dateUtc="2025-09-08T13:48:00Z">
        <w:r w:rsidR="005F6869">
          <w:t>3</w:t>
        </w:r>
      </w:ins>
      <w:ins w:id="211" w:author="Ericsson_MZ" w:date="2025-09-08T15:28:00Z" w16du:dateUtc="2025-09-08T13:28:00Z">
        <w:r>
          <w:t>.3.</w:t>
        </w:r>
      </w:ins>
      <w:ins w:id="212" w:author="Ericsson_MZ" w:date="2025-09-08T15:48:00Z" w16du:dateUtc="2025-09-08T13:48:00Z">
        <w:r w:rsidR="005F6869">
          <w:t>1</w:t>
        </w:r>
      </w:ins>
      <w:ins w:id="213" w:author="Ericsson_MZ" w:date="2025-09-08T15:28:00Z" w16du:dateUtc="2025-09-08T13:28:00Z">
        <w:r>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A58D7" w14:paraId="4397C462" w14:textId="77777777" w:rsidTr="00A91D80">
        <w:trPr>
          <w:jc w:val="center"/>
          <w:ins w:id="214" w:author="Ericsson_MZ" w:date="2025-09-08T15:28: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479E217E" w14:textId="77777777" w:rsidR="00CA58D7" w:rsidRDefault="00CA58D7" w:rsidP="00A91D80">
            <w:pPr>
              <w:pStyle w:val="TAH"/>
              <w:rPr>
                <w:ins w:id="215" w:author="Ericsson_MZ" w:date="2025-09-08T15:28:00Z" w16du:dateUtc="2025-09-08T13:28:00Z"/>
              </w:rPr>
            </w:pPr>
            <w:ins w:id="216" w:author="Ericsson_MZ" w:date="2025-09-08T15:28:00Z" w16du:dateUtc="2025-09-08T13:28: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1877C68D" w14:textId="77777777" w:rsidR="00CA58D7" w:rsidRDefault="00CA58D7" w:rsidP="00A91D80">
            <w:pPr>
              <w:pStyle w:val="TAH"/>
              <w:rPr>
                <w:ins w:id="217" w:author="Ericsson_MZ" w:date="2025-09-08T15:28:00Z" w16du:dateUtc="2025-09-08T13:28:00Z"/>
              </w:rPr>
            </w:pPr>
            <w:ins w:id="218" w:author="Ericsson_MZ" w:date="2025-09-08T15:28:00Z" w16du:dateUtc="2025-09-08T13:28: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4608D8A7" w14:textId="77777777" w:rsidR="00CA58D7" w:rsidRDefault="00CA58D7" w:rsidP="00A91D80">
            <w:pPr>
              <w:pStyle w:val="TAH"/>
              <w:rPr>
                <w:ins w:id="219" w:author="Ericsson_MZ" w:date="2025-09-08T15:28:00Z" w16du:dateUtc="2025-09-08T13:28:00Z"/>
              </w:rPr>
            </w:pPr>
            <w:ins w:id="220" w:author="Ericsson_MZ" w:date="2025-09-08T15:28:00Z" w16du:dateUtc="2025-09-08T13:28: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6C58CE" w14:textId="77777777" w:rsidR="00CA58D7" w:rsidRDefault="00CA58D7" w:rsidP="00A91D80">
            <w:pPr>
              <w:pStyle w:val="TAH"/>
              <w:rPr>
                <w:ins w:id="221" w:author="Ericsson_MZ" w:date="2025-09-08T15:28:00Z" w16du:dateUtc="2025-09-08T13:28:00Z"/>
              </w:rPr>
            </w:pPr>
            <w:ins w:id="222" w:author="Ericsson_MZ" w:date="2025-09-08T15:28:00Z" w16du:dateUtc="2025-09-08T13:28:00Z">
              <w:r>
                <w:t>Description</w:t>
              </w:r>
            </w:ins>
          </w:p>
        </w:tc>
      </w:tr>
      <w:tr w:rsidR="00CA58D7" w14:paraId="6A076968" w14:textId="77777777" w:rsidTr="00A91D80">
        <w:trPr>
          <w:jc w:val="center"/>
          <w:ins w:id="223" w:author="Ericsson_MZ" w:date="2025-09-08T15:28:00Z"/>
        </w:trPr>
        <w:tc>
          <w:tcPr>
            <w:tcW w:w="1586" w:type="dxa"/>
            <w:tcBorders>
              <w:top w:val="single" w:sz="6" w:space="0" w:color="auto"/>
              <w:left w:val="single" w:sz="6" w:space="0" w:color="auto"/>
              <w:bottom w:val="single" w:sz="6" w:space="0" w:color="000000"/>
              <w:right w:val="single" w:sz="6" w:space="0" w:color="auto"/>
            </w:tcBorders>
          </w:tcPr>
          <w:p w14:paraId="1D6241C4" w14:textId="77777777" w:rsidR="00CA58D7" w:rsidRDefault="00CA58D7" w:rsidP="00A91D80">
            <w:pPr>
              <w:pStyle w:val="TF"/>
              <w:keepNext/>
              <w:spacing w:after="0"/>
              <w:jc w:val="left"/>
              <w:rPr>
                <w:ins w:id="224" w:author="Ericsson_MZ" w:date="2025-09-08T15:28:00Z" w16du:dateUtc="2025-09-08T13:28:00Z"/>
                <w:b w:val="0"/>
                <w:sz w:val="18"/>
              </w:rPr>
            </w:pPr>
            <w:proofErr w:type="spellStart"/>
            <w:ins w:id="225" w:author="Ericsson_MZ" w:date="2025-09-08T15:28:00Z" w16du:dateUtc="2025-09-08T13:28:00Z">
              <w:r w:rsidRPr="004C3755">
                <w:rPr>
                  <w:b w:val="0"/>
                  <w:sz w:val="18"/>
                </w:rPr>
                <w:t>AmTerminationInfo</w:t>
              </w:r>
              <w:proofErr w:type="spellEnd"/>
            </w:ins>
          </w:p>
        </w:tc>
        <w:tc>
          <w:tcPr>
            <w:tcW w:w="418" w:type="dxa"/>
            <w:tcBorders>
              <w:top w:val="single" w:sz="6" w:space="0" w:color="auto"/>
              <w:left w:val="single" w:sz="6" w:space="0" w:color="auto"/>
              <w:bottom w:val="single" w:sz="6" w:space="0" w:color="000000"/>
              <w:right w:val="single" w:sz="6" w:space="0" w:color="auto"/>
            </w:tcBorders>
          </w:tcPr>
          <w:p w14:paraId="5D81B55F" w14:textId="3210FC51" w:rsidR="00CA58D7" w:rsidRDefault="00CD4A93" w:rsidP="00A91D80">
            <w:pPr>
              <w:pStyle w:val="TF"/>
              <w:keepNext/>
              <w:spacing w:after="0"/>
              <w:jc w:val="left"/>
              <w:rPr>
                <w:ins w:id="226" w:author="Ericsson_MZ" w:date="2025-09-08T15:28:00Z" w16du:dateUtc="2025-09-08T13:28:00Z"/>
                <w:b w:val="0"/>
                <w:sz w:val="18"/>
              </w:rPr>
            </w:pPr>
            <w:ins w:id="227" w:author="Ericsson_MZ" w:date="2025-09-08T15:29:00Z" w16du:dateUtc="2025-09-08T13:29:00Z">
              <w:r>
                <w:rPr>
                  <w:b w:val="0"/>
                  <w:sz w:val="18"/>
                </w:rPr>
                <w:t>M</w:t>
              </w:r>
            </w:ins>
          </w:p>
        </w:tc>
        <w:tc>
          <w:tcPr>
            <w:tcW w:w="1246" w:type="dxa"/>
            <w:tcBorders>
              <w:top w:val="single" w:sz="6" w:space="0" w:color="auto"/>
              <w:left w:val="single" w:sz="6" w:space="0" w:color="auto"/>
              <w:bottom w:val="single" w:sz="6" w:space="0" w:color="000000"/>
              <w:right w:val="single" w:sz="6" w:space="0" w:color="auto"/>
            </w:tcBorders>
          </w:tcPr>
          <w:p w14:paraId="5417EE0E" w14:textId="1556AA24" w:rsidR="00CA58D7" w:rsidRDefault="00CA58D7" w:rsidP="00A91D80">
            <w:pPr>
              <w:pStyle w:val="TF"/>
              <w:keepNext/>
              <w:spacing w:after="0"/>
              <w:jc w:val="left"/>
              <w:rPr>
                <w:ins w:id="228" w:author="Ericsson_MZ" w:date="2025-09-08T15:28:00Z" w16du:dateUtc="2025-09-08T13:28:00Z"/>
                <w:b w:val="0"/>
                <w:sz w:val="18"/>
              </w:rPr>
            </w:pPr>
            <w:ins w:id="229" w:author="Ericsson_MZ" w:date="2025-09-08T15:28:00Z" w16du:dateUtc="2025-09-08T13:28:00Z">
              <w:r>
                <w:rPr>
                  <w:b w:val="0"/>
                  <w:sz w:val="18"/>
                </w:rPr>
                <w:t>1</w:t>
              </w:r>
            </w:ins>
          </w:p>
        </w:tc>
        <w:tc>
          <w:tcPr>
            <w:tcW w:w="6277" w:type="dxa"/>
            <w:tcBorders>
              <w:top w:val="single" w:sz="6" w:space="0" w:color="auto"/>
              <w:left w:val="single" w:sz="6" w:space="0" w:color="auto"/>
              <w:bottom w:val="single" w:sz="6" w:space="0" w:color="000000"/>
              <w:right w:val="single" w:sz="6" w:space="0" w:color="auto"/>
            </w:tcBorders>
          </w:tcPr>
          <w:p w14:paraId="3514622F" w14:textId="22E07AAD" w:rsidR="00CA58D7" w:rsidRDefault="00CA58D7" w:rsidP="00A91D80">
            <w:pPr>
              <w:pStyle w:val="TF"/>
              <w:keepNext/>
              <w:spacing w:after="0"/>
              <w:jc w:val="left"/>
              <w:rPr>
                <w:ins w:id="230" w:author="Ericsson_MZ" w:date="2025-09-08T15:28:00Z" w16du:dateUtc="2025-09-08T13:28:00Z"/>
                <w:b w:val="0"/>
                <w:sz w:val="18"/>
              </w:rPr>
            </w:pPr>
            <w:ins w:id="231" w:author="Ericsson_MZ" w:date="2025-09-08T15:28:00Z" w16du:dateUtc="2025-09-08T13:28:00Z">
              <w:r>
                <w:rPr>
                  <w:b w:val="0"/>
                  <w:sz w:val="18"/>
                </w:rPr>
                <w:t xml:space="preserve">Provides information about the termination of the AM context by the NEF to the AF when </w:t>
              </w:r>
            </w:ins>
            <w:ins w:id="232" w:author="Ericsson_MZ" w:date="2025-10-06T09:14:00Z" w16du:dateUtc="2025-10-06T07:14:00Z">
              <w:r w:rsidR="00C74624">
                <w:rPr>
                  <w:b w:val="0"/>
                  <w:sz w:val="18"/>
                </w:rPr>
                <w:t xml:space="preserve">the </w:t>
              </w:r>
            </w:ins>
            <w:ins w:id="233" w:author="Ericsson_MZ" w:date="2025-09-08T15:28:00Z" w16du:dateUtc="2025-09-08T13:28:00Z">
              <w:r>
                <w:rPr>
                  <w:b w:val="0"/>
                  <w:sz w:val="18"/>
                </w:rPr>
                <w:t xml:space="preserve">feature </w:t>
              </w:r>
            </w:ins>
            <w:ins w:id="234" w:author="Ericsson_MZ" w:date="2025-10-06T09:14:00Z">
              <w:r w:rsidR="00C74624" w:rsidRPr="00C74624">
                <w:rPr>
                  <w:b w:val="0"/>
                  <w:sz w:val="18"/>
                </w:rPr>
                <w:t>"</w:t>
              </w:r>
            </w:ins>
            <w:proofErr w:type="spellStart"/>
            <w:ins w:id="235" w:author="Ericsson_MZ" w:date="2025-09-08T15:28:00Z" w16du:dateUtc="2025-09-08T13:28:00Z">
              <w:r>
                <w:rPr>
                  <w:b w:val="0"/>
                  <w:sz w:val="18"/>
                </w:rPr>
                <w:t>TermNotify</w:t>
              </w:r>
            </w:ins>
            <w:proofErr w:type="spellEnd"/>
            <w:ins w:id="236" w:author="Ericsson_MZ" w:date="2025-10-06T09:14:00Z">
              <w:r w:rsidR="00C74624" w:rsidRPr="00C74624">
                <w:rPr>
                  <w:b w:val="0"/>
                  <w:sz w:val="18"/>
                </w:rPr>
                <w:t>"</w:t>
              </w:r>
            </w:ins>
            <w:ins w:id="237" w:author="Ericsson_MZ" w:date="2025-09-08T15:28:00Z" w16du:dateUtc="2025-09-08T13:28:00Z">
              <w:r>
                <w:rPr>
                  <w:b w:val="0"/>
                  <w:sz w:val="18"/>
                </w:rPr>
                <w:t xml:space="preserve"> is supported.</w:t>
              </w:r>
            </w:ins>
          </w:p>
        </w:tc>
      </w:tr>
    </w:tbl>
    <w:p w14:paraId="3963ADCC" w14:textId="77777777" w:rsidR="00CA58D7" w:rsidRDefault="00CA58D7" w:rsidP="00CA58D7">
      <w:pPr>
        <w:rPr>
          <w:ins w:id="238" w:author="Ericsson_MZ" w:date="2025-09-08T15:28:00Z" w16du:dateUtc="2025-09-08T13:28:00Z"/>
        </w:rPr>
      </w:pPr>
    </w:p>
    <w:p w14:paraId="400F3DFB" w14:textId="500E47F0" w:rsidR="00CA58D7" w:rsidRDefault="00CA58D7" w:rsidP="00CA58D7">
      <w:pPr>
        <w:pStyle w:val="TH"/>
        <w:rPr>
          <w:ins w:id="239" w:author="Ericsson_MZ" w:date="2025-09-08T15:28:00Z" w16du:dateUtc="2025-09-08T13:28:00Z"/>
        </w:rPr>
      </w:pPr>
      <w:ins w:id="240" w:author="Ericsson_MZ" w:date="2025-09-08T15:28:00Z" w16du:dateUtc="2025-09-08T13:28:00Z">
        <w:r>
          <w:lastRenderedPageBreak/>
          <w:t>Table 5.17.2.</w:t>
        </w:r>
      </w:ins>
      <w:ins w:id="241" w:author="Ericsson_MZ" w:date="2025-09-08T15:48:00Z" w16du:dateUtc="2025-09-08T13:48:00Z">
        <w:r w:rsidR="005F6869">
          <w:t>3</w:t>
        </w:r>
      </w:ins>
      <w:ins w:id="242" w:author="Ericsson_MZ" w:date="2025-09-08T15:28:00Z" w16du:dateUtc="2025-09-08T13:28:00Z">
        <w:r>
          <w:t>.3.</w:t>
        </w:r>
      </w:ins>
      <w:ins w:id="243" w:author="Ericsson_MZ" w:date="2025-09-08T15:49:00Z" w16du:dateUtc="2025-09-08T13:49:00Z">
        <w:r w:rsidR="005F6869">
          <w:t>1</w:t>
        </w:r>
      </w:ins>
      <w:ins w:id="244" w:author="Ericsson_MZ" w:date="2025-09-08T15:28:00Z" w16du:dateUtc="2025-09-08T13:28:00Z">
        <w:r>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CA58D7" w14:paraId="7146007D" w14:textId="77777777" w:rsidTr="00A91D80">
        <w:trPr>
          <w:jc w:val="center"/>
          <w:ins w:id="245" w:author="Ericsson_MZ" w:date="2025-09-08T15:28: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23C99BFB" w14:textId="77777777" w:rsidR="00CA58D7" w:rsidRDefault="00CA58D7" w:rsidP="00A91D80">
            <w:pPr>
              <w:pStyle w:val="TAH"/>
              <w:rPr>
                <w:ins w:id="246" w:author="Ericsson_MZ" w:date="2025-09-08T15:28:00Z" w16du:dateUtc="2025-09-08T13:28:00Z"/>
              </w:rPr>
            </w:pPr>
            <w:ins w:id="247" w:author="Ericsson_MZ" w:date="2025-09-08T15:28:00Z" w16du:dateUtc="2025-09-08T13:28:00Z">
              <w:r>
                <w:t>Data type</w:t>
              </w:r>
            </w:ins>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08719ED7" w14:textId="77777777" w:rsidR="00CA58D7" w:rsidRDefault="00CA58D7" w:rsidP="00A91D80">
            <w:pPr>
              <w:pStyle w:val="TAH"/>
              <w:rPr>
                <w:ins w:id="248" w:author="Ericsson_MZ" w:date="2025-09-08T15:28:00Z" w16du:dateUtc="2025-09-08T13:28:00Z"/>
              </w:rPr>
            </w:pPr>
            <w:ins w:id="249" w:author="Ericsson_MZ" w:date="2025-09-08T15:28:00Z" w16du:dateUtc="2025-09-08T13:28:00Z">
              <w:r>
                <w:t>P</w:t>
              </w:r>
            </w:ins>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09E7497E" w14:textId="77777777" w:rsidR="00CA58D7" w:rsidRDefault="00CA58D7" w:rsidP="00A91D80">
            <w:pPr>
              <w:pStyle w:val="TAH"/>
              <w:rPr>
                <w:ins w:id="250" w:author="Ericsson_MZ" w:date="2025-09-08T15:28:00Z" w16du:dateUtc="2025-09-08T13:28:00Z"/>
              </w:rPr>
            </w:pPr>
            <w:ins w:id="251" w:author="Ericsson_MZ" w:date="2025-09-08T15:28:00Z" w16du:dateUtc="2025-09-08T13:28: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FB20C6" w14:textId="77777777" w:rsidR="00CA58D7" w:rsidRDefault="00CA58D7" w:rsidP="00A91D80">
            <w:pPr>
              <w:pStyle w:val="TAH"/>
              <w:rPr>
                <w:ins w:id="252" w:author="Ericsson_MZ" w:date="2025-09-08T15:28:00Z" w16du:dateUtc="2025-09-08T13:28:00Z"/>
              </w:rPr>
            </w:pPr>
            <w:ins w:id="253" w:author="Ericsson_MZ" w:date="2025-09-08T15:28:00Z" w16du:dateUtc="2025-09-08T13:28:00Z">
              <w:r>
                <w:t>Response</w:t>
              </w:r>
            </w:ins>
          </w:p>
          <w:p w14:paraId="2524EFAC" w14:textId="77777777" w:rsidR="00CA58D7" w:rsidRDefault="00CA58D7" w:rsidP="00A91D80">
            <w:pPr>
              <w:pStyle w:val="TAH"/>
              <w:rPr>
                <w:ins w:id="254" w:author="Ericsson_MZ" w:date="2025-09-08T15:28:00Z" w16du:dateUtc="2025-09-08T13:28:00Z"/>
              </w:rPr>
            </w:pPr>
            <w:ins w:id="255" w:author="Ericsson_MZ" w:date="2025-09-08T15:28:00Z" w16du:dateUtc="2025-09-08T13:28:00Z">
              <w: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150B659D" w14:textId="77777777" w:rsidR="00CA58D7" w:rsidRDefault="00CA58D7" w:rsidP="00A91D80">
            <w:pPr>
              <w:pStyle w:val="TAH"/>
              <w:rPr>
                <w:ins w:id="256" w:author="Ericsson_MZ" w:date="2025-09-08T15:28:00Z" w16du:dateUtc="2025-09-08T13:28:00Z"/>
              </w:rPr>
            </w:pPr>
            <w:ins w:id="257" w:author="Ericsson_MZ" w:date="2025-09-08T15:28:00Z" w16du:dateUtc="2025-09-08T13:28:00Z">
              <w:r>
                <w:t>Description</w:t>
              </w:r>
            </w:ins>
          </w:p>
        </w:tc>
      </w:tr>
      <w:tr w:rsidR="00CA58D7" w14:paraId="76045206" w14:textId="77777777" w:rsidTr="00A91D80">
        <w:trPr>
          <w:jc w:val="center"/>
          <w:ins w:id="258" w:author="Ericsson_MZ" w:date="2025-09-08T15:28:00Z"/>
        </w:trPr>
        <w:tc>
          <w:tcPr>
            <w:tcW w:w="890" w:type="pct"/>
            <w:tcBorders>
              <w:top w:val="single" w:sz="6" w:space="0" w:color="auto"/>
              <w:left w:val="single" w:sz="6" w:space="0" w:color="auto"/>
              <w:bottom w:val="single" w:sz="6" w:space="0" w:color="auto"/>
              <w:right w:val="single" w:sz="6" w:space="0" w:color="auto"/>
            </w:tcBorders>
            <w:hideMark/>
          </w:tcPr>
          <w:p w14:paraId="258DAE0D" w14:textId="77777777" w:rsidR="00CA58D7" w:rsidRPr="0031663F" w:rsidRDefault="00CA58D7" w:rsidP="00A91D80">
            <w:pPr>
              <w:pStyle w:val="TF"/>
              <w:keepNext/>
              <w:spacing w:after="0"/>
              <w:jc w:val="left"/>
              <w:rPr>
                <w:ins w:id="259" w:author="Ericsson_MZ" w:date="2025-09-08T15:28:00Z" w16du:dateUtc="2025-09-08T13:28:00Z"/>
                <w:b w:val="0"/>
                <w:sz w:val="18"/>
                <w:lang w:eastAsia="zh-CN"/>
              </w:rPr>
            </w:pPr>
            <w:ins w:id="260" w:author="Ericsson_MZ" w:date="2025-09-08T15:28:00Z" w16du:dateUtc="2025-09-08T13:28:00Z">
              <w:r>
                <w:rPr>
                  <w:b w:val="0"/>
                  <w:sz w:val="18"/>
                  <w:lang w:eastAsia="zh-CN"/>
                </w:rPr>
                <w:t>N/A</w:t>
              </w:r>
            </w:ins>
          </w:p>
        </w:tc>
        <w:tc>
          <w:tcPr>
            <w:tcW w:w="146" w:type="pct"/>
            <w:tcBorders>
              <w:top w:val="single" w:sz="6" w:space="0" w:color="auto"/>
              <w:left w:val="single" w:sz="6" w:space="0" w:color="auto"/>
              <w:bottom w:val="single" w:sz="6" w:space="0" w:color="auto"/>
              <w:right w:val="single" w:sz="6" w:space="0" w:color="auto"/>
            </w:tcBorders>
            <w:hideMark/>
          </w:tcPr>
          <w:p w14:paraId="475AFF44" w14:textId="77777777" w:rsidR="00CA58D7" w:rsidRPr="0031663F" w:rsidRDefault="00CA58D7" w:rsidP="00A91D80">
            <w:pPr>
              <w:rPr>
                <w:ins w:id="261" w:author="Ericsson_MZ" w:date="2025-09-08T15:28:00Z" w16du:dateUtc="2025-09-08T13:28:00Z"/>
                <w:rFonts w:ascii="Arial" w:hAnsi="Arial"/>
                <w:sz w:val="18"/>
                <w:lang w:eastAsia="zh-CN"/>
              </w:rPr>
            </w:pPr>
          </w:p>
        </w:tc>
        <w:tc>
          <w:tcPr>
            <w:tcW w:w="883" w:type="pct"/>
            <w:tcBorders>
              <w:top w:val="single" w:sz="6" w:space="0" w:color="auto"/>
              <w:left w:val="single" w:sz="6" w:space="0" w:color="auto"/>
              <w:bottom w:val="single" w:sz="6" w:space="0" w:color="auto"/>
              <w:right w:val="single" w:sz="6" w:space="0" w:color="auto"/>
            </w:tcBorders>
            <w:hideMark/>
          </w:tcPr>
          <w:p w14:paraId="08FFA5AE" w14:textId="77777777" w:rsidR="00CA58D7" w:rsidRDefault="00CA58D7" w:rsidP="00A91D80">
            <w:pPr>
              <w:pStyle w:val="TF"/>
              <w:keepNext/>
              <w:spacing w:after="0"/>
              <w:jc w:val="left"/>
              <w:rPr>
                <w:ins w:id="262" w:author="Ericsson_MZ" w:date="2025-09-08T15:28:00Z" w16du:dateUtc="2025-09-08T13:28:00Z"/>
                <w:b w:val="0"/>
                <w:sz w:val="18"/>
                <w:lang w:eastAsia="zh-CN"/>
              </w:rPr>
            </w:pPr>
            <w:ins w:id="263" w:author="Ericsson_MZ" w:date="2025-09-08T15:28:00Z" w16du:dateUtc="2025-09-08T13:28:00Z">
              <w:r>
                <w:rPr>
                  <w:b w:val="0"/>
                  <w:sz w:val="18"/>
                  <w:lang w:eastAsia="zh-CN"/>
                </w:rPr>
                <w:t xml:space="preserve"> </w:t>
              </w:r>
            </w:ins>
          </w:p>
        </w:tc>
        <w:tc>
          <w:tcPr>
            <w:tcW w:w="583" w:type="pct"/>
            <w:tcBorders>
              <w:top w:val="single" w:sz="6" w:space="0" w:color="auto"/>
              <w:left w:val="single" w:sz="6" w:space="0" w:color="auto"/>
              <w:bottom w:val="single" w:sz="6" w:space="0" w:color="auto"/>
              <w:right w:val="single" w:sz="6" w:space="0" w:color="auto"/>
            </w:tcBorders>
            <w:hideMark/>
          </w:tcPr>
          <w:p w14:paraId="5283ACBF" w14:textId="77777777" w:rsidR="00CA58D7" w:rsidRPr="0031663F" w:rsidRDefault="00CA58D7" w:rsidP="00A91D80">
            <w:pPr>
              <w:pStyle w:val="TF"/>
              <w:keepNext/>
              <w:spacing w:after="0"/>
              <w:jc w:val="left"/>
              <w:rPr>
                <w:ins w:id="264" w:author="Ericsson_MZ" w:date="2025-09-08T15:28:00Z" w16du:dateUtc="2025-09-08T13:28:00Z"/>
                <w:b w:val="0"/>
                <w:sz w:val="18"/>
                <w:lang w:eastAsia="zh-CN"/>
              </w:rPr>
            </w:pPr>
            <w:ins w:id="265" w:author="Ericsson_MZ" w:date="2025-09-08T15:28:00Z" w16du:dateUtc="2025-09-08T13:28:00Z">
              <w:r>
                <w:rPr>
                  <w:b w:val="0"/>
                  <w:sz w:val="18"/>
                  <w:lang w:eastAsia="zh-CN"/>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2086FF7E" w14:textId="783673B1" w:rsidR="00CA58D7" w:rsidRDefault="00CA58D7" w:rsidP="00A91D80">
            <w:pPr>
              <w:pStyle w:val="TAL"/>
              <w:rPr>
                <w:ins w:id="266" w:author="Ericsson_MZ" w:date="2025-09-08T15:28:00Z" w16du:dateUtc="2025-09-08T13:28:00Z"/>
                <w:lang w:eastAsia="zh-CN"/>
              </w:rPr>
            </w:pPr>
            <w:ins w:id="267" w:author="Ericsson_MZ" w:date="2025-09-08T15:28:00Z" w16du:dateUtc="2025-09-08T13:28:00Z">
              <w:r>
                <w:rPr>
                  <w:lang w:eastAsia="zh-CN"/>
                </w:rPr>
                <w:t xml:space="preserve">The </w:t>
              </w:r>
            </w:ins>
            <w:ins w:id="268" w:author="Ericsson_MZ" w:date="2025-10-06T13:15:00Z" w16du:dateUtc="2025-10-06T11:15:00Z">
              <w:r w:rsidR="00EC4BD4">
                <w:rPr>
                  <w:lang w:eastAsia="zh-CN"/>
                </w:rPr>
                <w:t>termination</w:t>
              </w:r>
            </w:ins>
            <w:ins w:id="269" w:author="Ericsson_MZ" w:date="2025-09-08T15:28:00Z" w16du:dateUtc="2025-09-08T13:28:00Z">
              <w:r>
                <w:rPr>
                  <w:lang w:eastAsia="zh-CN"/>
                </w:rPr>
                <w:t xml:space="preserve"> notification is received successfully.</w:t>
              </w:r>
            </w:ins>
          </w:p>
        </w:tc>
      </w:tr>
      <w:tr w:rsidR="00CA58D7" w14:paraId="61F26A73" w14:textId="77777777" w:rsidTr="00A91D80">
        <w:trPr>
          <w:jc w:val="center"/>
          <w:ins w:id="270" w:author="Ericsson_MZ" w:date="2025-09-08T15:28:00Z"/>
        </w:trPr>
        <w:tc>
          <w:tcPr>
            <w:tcW w:w="890" w:type="pct"/>
            <w:tcBorders>
              <w:top w:val="single" w:sz="6" w:space="0" w:color="auto"/>
              <w:left w:val="single" w:sz="6" w:space="0" w:color="auto"/>
              <w:bottom w:val="single" w:sz="6" w:space="0" w:color="auto"/>
              <w:right w:val="single" w:sz="6" w:space="0" w:color="auto"/>
            </w:tcBorders>
            <w:hideMark/>
          </w:tcPr>
          <w:p w14:paraId="1ECB9470" w14:textId="77777777" w:rsidR="00CA58D7" w:rsidRDefault="00CA58D7" w:rsidP="00A91D80">
            <w:pPr>
              <w:pStyle w:val="TF"/>
              <w:keepNext/>
              <w:spacing w:after="0"/>
              <w:jc w:val="left"/>
              <w:rPr>
                <w:ins w:id="271" w:author="Ericsson_MZ" w:date="2025-09-08T15:28:00Z" w16du:dateUtc="2025-09-08T13:28:00Z"/>
                <w:b w:val="0"/>
                <w:sz w:val="18"/>
                <w:lang w:eastAsia="zh-CN"/>
              </w:rPr>
            </w:pPr>
            <w:ins w:id="272" w:author="Ericsson_MZ" w:date="2025-09-08T15:28:00Z" w16du:dateUtc="2025-09-08T13:28:00Z">
              <w:r>
                <w:rPr>
                  <w:b w:val="0"/>
                  <w:sz w:val="18"/>
                  <w:lang w:eastAsia="zh-CN"/>
                </w:rPr>
                <w:t>N/A</w:t>
              </w:r>
            </w:ins>
          </w:p>
        </w:tc>
        <w:tc>
          <w:tcPr>
            <w:tcW w:w="146" w:type="pct"/>
            <w:tcBorders>
              <w:top w:val="single" w:sz="6" w:space="0" w:color="auto"/>
              <w:left w:val="single" w:sz="6" w:space="0" w:color="auto"/>
              <w:bottom w:val="single" w:sz="6" w:space="0" w:color="auto"/>
              <w:right w:val="single" w:sz="6" w:space="0" w:color="auto"/>
            </w:tcBorders>
          </w:tcPr>
          <w:p w14:paraId="030A41AA" w14:textId="77777777" w:rsidR="00CA58D7" w:rsidRDefault="00CA58D7" w:rsidP="00A91D80">
            <w:pPr>
              <w:pStyle w:val="TAC"/>
              <w:rPr>
                <w:ins w:id="273" w:author="Ericsson_MZ" w:date="2025-09-08T15:28:00Z" w16du:dateUtc="2025-09-08T13:28:00Z"/>
                <w:lang w:eastAsia="zh-CN"/>
              </w:rPr>
            </w:pPr>
          </w:p>
        </w:tc>
        <w:tc>
          <w:tcPr>
            <w:tcW w:w="883" w:type="pct"/>
            <w:tcBorders>
              <w:top w:val="single" w:sz="6" w:space="0" w:color="auto"/>
              <w:left w:val="single" w:sz="6" w:space="0" w:color="auto"/>
              <w:bottom w:val="single" w:sz="6" w:space="0" w:color="auto"/>
              <w:right w:val="single" w:sz="6" w:space="0" w:color="auto"/>
            </w:tcBorders>
          </w:tcPr>
          <w:p w14:paraId="3B85DA58" w14:textId="77777777" w:rsidR="00CA58D7" w:rsidRDefault="00CA58D7" w:rsidP="00A91D80">
            <w:pPr>
              <w:pStyle w:val="TF"/>
              <w:keepNext/>
              <w:spacing w:after="0"/>
              <w:jc w:val="left"/>
              <w:rPr>
                <w:ins w:id="274" w:author="Ericsson_MZ" w:date="2025-09-08T15:28:00Z" w16du:dateUtc="2025-09-08T13:28:00Z"/>
                <w:b w:val="0"/>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191635AB" w14:textId="77777777" w:rsidR="00CA58D7" w:rsidRDefault="00CA58D7" w:rsidP="00A91D80">
            <w:pPr>
              <w:pStyle w:val="TF"/>
              <w:keepNext/>
              <w:spacing w:after="0"/>
              <w:jc w:val="left"/>
              <w:rPr>
                <w:ins w:id="275" w:author="Ericsson_MZ" w:date="2025-09-08T15:28:00Z" w16du:dateUtc="2025-09-08T13:28:00Z"/>
                <w:b w:val="0"/>
                <w:sz w:val="18"/>
                <w:lang w:eastAsia="zh-CN"/>
              </w:rPr>
            </w:pPr>
            <w:ins w:id="276" w:author="Ericsson_MZ" w:date="2025-09-08T15:28:00Z" w16du:dateUtc="2025-09-08T13:28:00Z">
              <w:r w:rsidRPr="0031663F">
                <w:rPr>
                  <w:b w:val="0"/>
                  <w:sz w:val="18"/>
                  <w:lang w:eastAsia="zh-CN"/>
                </w:rPr>
                <w:t>307 Temporary Redirect</w:t>
              </w:r>
            </w:ins>
          </w:p>
        </w:tc>
        <w:tc>
          <w:tcPr>
            <w:tcW w:w="2498" w:type="pct"/>
            <w:tcBorders>
              <w:top w:val="single" w:sz="6" w:space="0" w:color="auto"/>
              <w:left w:val="single" w:sz="6" w:space="0" w:color="auto"/>
              <w:bottom w:val="single" w:sz="6" w:space="0" w:color="auto"/>
              <w:right w:val="single" w:sz="6" w:space="0" w:color="auto"/>
            </w:tcBorders>
            <w:hideMark/>
          </w:tcPr>
          <w:p w14:paraId="0415A77C" w14:textId="795D381F" w:rsidR="00CA58D7" w:rsidRDefault="00CA58D7" w:rsidP="00A91D80">
            <w:pPr>
              <w:pStyle w:val="TAL"/>
              <w:rPr>
                <w:ins w:id="277" w:author="Ericsson_MZ" w:date="2025-09-08T15:28:00Z" w16du:dateUtc="2025-09-08T13:28:00Z"/>
                <w:lang w:eastAsia="zh-CN"/>
              </w:rPr>
            </w:pPr>
            <w:ins w:id="278" w:author="Ericsson_MZ" w:date="2025-09-08T15:28:00Z" w16du:dateUtc="2025-09-08T13:28:00Z">
              <w:r>
                <w:rPr>
                  <w:lang w:eastAsia="zh-CN"/>
                </w:rPr>
                <w:t xml:space="preserve">Temporary redirection, during </w:t>
              </w:r>
            </w:ins>
            <w:ins w:id="279" w:author="Ericsson_MZ" w:date="2025-10-06T13:15:00Z" w16du:dateUtc="2025-10-06T11:15:00Z">
              <w:r w:rsidR="00554684">
                <w:rPr>
                  <w:lang w:eastAsia="zh-CN"/>
                </w:rPr>
                <w:t>termination</w:t>
              </w:r>
            </w:ins>
            <w:ins w:id="280" w:author="Ericsson_MZ" w:date="2025-09-08T15:28:00Z" w16du:dateUtc="2025-09-08T13:28:00Z">
              <w:r>
                <w:rPr>
                  <w:lang w:eastAsia="zh-CN"/>
                </w:rPr>
                <w:t xml:space="preserve"> notification. The response shall include a Location header field containing an alternative URI representing the end point of an alternative AF where the notification should be sent.</w:t>
              </w:r>
            </w:ins>
          </w:p>
          <w:p w14:paraId="4DC6E2AA" w14:textId="77777777" w:rsidR="00CA58D7" w:rsidRDefault="00CA58D7" w:rsidP="00A91D80">
            <w:pPr>
              <w:pStyle w:val="TAL"/>
              <w:rPr>
                <w:ins w:id="281" w:author="Ericsson_MZ" w:date="2025-09-08T15:28:00Z" w16du:dateUtc="2025-09-08T13:28:00Z"/>
                <w:lang w:eastAsia="zh-CN"/>
              </w:rPr>
            </w:pPr>
            <w:ins w:id="282" w:author="Ericsson_MZ" w:date="2025-09-08T15:28:00Z" w16du:dateUtc="2025-09-08T13:28:00Z">
              <w:r>
                <w:rPr>
                  <w:lang w:eastAsia="zh-CN"/>
                </w:rPr>
                <w:t>Redirection handling is described in clause 5.2.10 of 3GPP TS 29.122 [4].</w:t>
              </w:r>
            </w:ins>
          </w:p>
        </w:tc>
      </w:tr>
      <w:tr w:rsidR="00CA58D7" w14:paraId="2F930330" w14:textId="77777777" w:rsidTr="00A91D80">
        <w:trPr>
          <w:jc w:val="center"/>
          <w:ins w:id="283" w:author="Ericsson_MZ" w:date="2025-09-08T15:28:00Z"/>
        </w:trPr>
        <w:tc>
          <w:tcPr>
            <w:tcW w:w="890" w:type="pct"/>
            <w:tcBorders>
              <w:top w:val="single" w:sz="6" w:space="0" w:color="auto"/>
              <w:left w:val="single" w:sz="6" w:space="0" w:color="auto"/>
              <w:bottom w:val="single" w:sz="6" w:space="0" w:color="auto"/>
              <w:right w:val="single" w:sz="6" w:space="0" w:color="auto"/>
            </w:tcBorders>
            <w:hideMark/>
          </w:tcPr>
          <w:p w14:paraId="2BEA9DB0" w14:textId="77777777" w:rsidR="00CA58D7" w:rsidRDefault="00CA58D7" w:rsidP="00A91D80">
            <w:pPr>
              <w:pStyle w:val="TF"/>
              <w:keepNext/>
              <w:spacing w:after="0"/>
              <w:jc w:val="left"/>
              <w:rPr>
                <w:ins w:id="284" w:author="Ericsson_MZ" w:date="2025-09-08T15:28:00Z" w16du:dateUtc="2025-09-08T13:28:00Z"/>
                <w:b w:val="0"/>
                <w:sz w:val="18"/>
                <w:lang w:eastAsia="zh-CN"/>
              </w:rPr>
            </w:pPr>
            <w:ins w:id="285" w:author="Ericsson_MZ" w:date="2025-09-08T15:28:00Z" w16du:dateUtc="2025-09-08T13:28:00Z">
              <w:r>
                <w:rPr>
                  <w:b w:val="0"/>
                  <w:sz w:val="18"/>
                  <w:lang w:eastAsia="zh-CN"/>
                </w:rPr>
                <w:t>N/A</w:t>
              </w:r>
            </w:ins>
          </w:p>
        </w:tc>
        <w:tc>
          <w:tcPr>
            <w:tcW w:w="146" w:type="pct"/>
            <w:tcBorders>
              <w:top w:val="single" w:sz="6" w:space="0" w:color="auto"/>
              <w:left w:val="single" w:sz="6" w:space="0" w:color="auto"/>
              <w:bottom w:val="single" w:sz="6" w:space="0" w:color="auto"/>
              <w:right w:val="single" w:sz="6" w:space="0" w:color="auto"/>
            </w:tcBorders>
          </w:tcPr>
          <w:p w14:paraId="62B02F98" w14:textId="77777777" w:rsidR="00CA58D7" w:rsidRDefault="00CA58D7" w:rsidP="00A91D80">
            <w:pPr>
              <w:pStyle w:val="TAC"/>
              <w:rPr>
                <w:ins w:id="286" w:author="Ericsson_MZ" w:date="2025-09-08T15:28:00Z" w16du:dateUtc="2025-09-08T13:28:00Z"/>
                <w:lang w:eastAsia="zh-CN"/>
              </w:rPr>
            </w:pPr>
          </w:p>
        </w:tc>
        <w:tc>
          <w:tcPr>
            <w:tcW w:w="883" w:type="pct"/>
            <w:tcBorders>
              <w:top w:val="single" w:sz="6" w:space="0" w:color="auto"/>
              <w:left w:val="single" w:sz="6" w:space="0" w:color="auto"/>
              <w:bottom w:val="single" w:sz="6" w:space="0" w:color="auto"/>
              <w:right w:val="single" w:sz="6" w:space="0" w:color="auto"/>
            </w:tcBorders>
          </w:tcPr>
          <w:p w14:paraId="1C1EBF13" w14:textId="77777777" w:rsidR="00CA58D7" w:rsidRDefault="00CA58D7" w:rsidP="00A91D80">
            <w:pPr>
              <w:pStyle w:val="TF"/>
              <w:keepNext/>
              <w:spacing w:after="0"/>
              <w:jc w:val="left"/>
              <w:rPr>
                <w:ins w:id="287" w:author="Ericsson_MZ" w:date="2025-09-08T15:28:00Z" w16du:dateUtc="2025-09-08T13:28:00Z"/>
                <w:b w:val="0"/>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295021C" w14:textId="77777777" w:rsidR="00CA58D7" w:rsidRDefault="00CA58D7" w:rsidP="00A91D80">
            <w:pPr>
              <w:pStyle w:val="TF"/>
              <w:keepNext/>
              <w:spacing w:after="0"/>
              <w:jc w:val="left"/>
              <w:rPr>
                <w:ins w:id="288" w:author="Ericsson_MZ" w:date="2025-09-08T15:28:00Z" w16du:dateUtc="2025-09-08T13:28:00Z"/>
                <w:b w:val="0"/>
                <w:sz w:val="18"/>
                <w:lang w:eastAsia="zh-CN"/>
              </w:rPr>
            </w:pPr>
            <w:ins w:id="289" w:author="Ericsson_MZ" w:date="2025-09-08T15:28:00Z" w16du:dateUtc="2025-09-08T13:28:00Z">
              <w:r w:rsidRPr="0031663F">
                <w:rPr>
                  <w:b w:val="0"/>
                  <w:sz w:val="18"/>
                  <w:lang w:eastAsia="zh-CN"/>
                </w:rPr>
                <w:t>308 Permanent Redirect</w:t>
              </w:r>
            </w:ins>
          </w:p>
        </w:tc>
        <w:tc>
          <w:tcPr>
            <w:tcW w:w="2498" w:type="pct"/>
            <w:tcBorders>
              <w:top w:val="single" w:sz="6" w:space="0" w:color="auto"/>
              <w:left w:val="single" w:sz="6" w:space="0" w:color="auto"/>
              <w:bottom w:val="single" w:sz="6" w:space="0" w:color="auto"/>
              <w:right w:val="single" w:sz="6" w:space="0" w:color="auto"/>
            </w:tcBorders>
            <w:hideMark/>
          </w:tcPr>
          <w:p w14:paraId="097ECD95" w14:textId="4AD1A23B" w:rsidR="00CA58D7" w:rsidRDefault="00CA58D7" w:rsidP="00A91D80">
            <w:pPr>
              <w:pStyle w:val="TAL"/>
              <w:rPr>
                <w:ins w:id="290" w:author="Ericsson_MZ" w:date="2025-09-08T15:28:00Z" w16du:dateUtc="2025-09-08T13:28:00Z"/>
                <w:lang w:eastAsia="zh-CN"/>
              </w:rPr>
            </w:pPr>
            <w:ins w:id="291" w:author="Ericsson_MZ" w:date="2025-09-08T15:28:00Z" w16du:dateUtc="2025-09-08T13:28:00Z">
              <w:r>
                <w:rPr>
                  <w:lang w:eastAsia="zh-CN"/>
                </w:rPr>
                <w:t xml:space="preserve">Permanent redirection, during </w:t>
              </w:r>
            </w:ins>
            <w:ins w:id="292" w:author="Ericsson_MZ" w:date="2025-10-06T13:15:00Z" w16du:dateUtc="2025-10-06T11:15:00Z">
              <w:r w:rsidR="00554684">
                <w:rPr>
                  <w:lang w:eastAsia="zh-CN"/>
                </w:rPr>
                <w:t xml:space="preserve">termination </w:t>
              </w:r>
            </w:ins>
            <w:ins w:id="293" w:author="Ericsson_MZ" w:date="2025-09-08T15:28:00Z" w16du:dateUtc="2025-09-08T13:28:00Z">
              <w:r>
                <w:rPr>
                  <w:lang w:eastAsia="zh-CN"/>
                </w:rPr>
                <w:t>notification. The response shall include a Location header field containing an alternative URI representing the end point of an alternative AF where the notification should be sent.</w:t>
              </w:r>
            </w:ins>
          </w:p>
          <w:p w14:paraId="60A185B3" w14:textId="77777777" w:rsidR="00CA58D7" w:rsidRDefault="00CA58D7" w:rsidP="00A91D80">
            <w:pPr>
              <w:pStyle w:val="TAL"/>
              <w:rPr>
                <w:ins w:id="294" w:author="Ericsson_MZ" w:date="2025-09-08T15:28:00Z" w16du:dateUtc="2025-09-08T13:28:00Z"/>
                <w:lang w:eastAsia="zh-CN"/>
              </w:rPr>
            </w:pPr>
            <w:ins w:id="295" w:author="Ericsson_MZ" w:date="2025-09-08T15:28:00Z" w16du:dateUtc="2025-09-08T13:28:00Z">
              <w:r>
                <w:rPr>
                  <w:lang w:eastAsia="zh-CN"/>
                </w:rPr>
                <w:t>Redirection handling is described in clause 5.2.10 of 3GPP TS 29.122 [4].</w:t>
              </w:r>
            </w:ins>
          </w:p>
        </w:tc>
      </w:tr>
      <w:tr w:rsidR="00CA58D7" w14:paraId="09D4246B" w14:textId="77777777" w:rsidTr="00A91D80">
        <w:trPr>
          <w:jc w:val="center"/>
          <w:ins w:id="296" w:author="Ericsson_MZ" w:date="2025-09-08T15:28:00Z"/>
        </w:trPr>
        <w:tc>
          <w:tcPr>
            <w:tcW w:w="5000" w:type="pct"/>
            <w:gridSpan w:val="5"/>
            <w:tcBorders>
              <w:top w:val="single" w:sz="6" w:space="0" w:color="auto"/>
              <w:left w:val="single" w:sz="6" w:space="0" w:color="auto"/>
              <w:bottom w:val="single" w:sz="6" w:space="0" w:color="000000"/>
              <w:right w:val="single" w:sz="6" w:space="0" w:color="auto"/>
            </w:tcBorders>
            <w:hideMark/>
          </w:tcPr>
          <w:p w14:paraId="35EE1624" w14:textId="77777777" w:rsidR="00CA58D7" w:rsidRDefault="00CA58D7" w:rsidP="00A91D80">
            <w:pPr>
              <w:pStyle w:val="TAN"/>
              <w:rPr>
                <w:ins w:id="297" w:author="Ericsson_MZ" w:date="2025-09-08T15:28:00Z" w16du:dateUtc="2025-09-08T13:28:00Z"/>
                <w:lang w:eastAsia="zh-CN"/>
              </w:rPr>
            </w:pPr>
            <w:ins w:id="298" w:author="Ericsson_MZ" w:date="2025-09-08T15:28:00Z" w16du:dateUtc="2025-09-08T13:28:00Z">
              <w:r>
                <w:t>NOTE:</w:t>
              </w:r>
              <w:r>
                <w:tab/>
                <w:t>The mandatory HTTP error status codes for the POST method listed in table 5.2.6-1 of 3GPP TS 29.122 [4] also apply.</w:t>
              </w:r>
            </w:ins>
          </w:p>
        </w:tc>
      </w:tr>
    </w:tbl>
    <w:p w14:paraId="2A85DF56" w14:textId="77777777" w:rsidR="00CA58D7" w:rsidRDefault="00CA58D7" w:rsidP="00CA58D7">
      <w:pPr>
        <w:rPr>
          <w:ins w:id="299" w:author="Ericsson_MZ" w:date="2025-09-08T15:28:00Z" w16du:dateUtc="2025-09-08T13:28:00Z"/>
          <w:noProof/>
        </w:rPr>
      </w:pPr>
    </w:p>
    <w:p w14:paraId="6CD59E23" w14:textId="4E5EA18F" w:rsidR="00CA58D7" w:rsidRDefault="00CA58D7" w:rsidP="00CA58D7">
      <w:pPr>
        <w:pStyle w:val="TH"/>
        <w:rPr>
          <w:ins w:id="300" w:author="Ericsson_MZ" w:date="2025-09-08T15:28:00Z" w16du:dateUtc="2025-09-08T13:28:00Z"/>
        </w:rPr>
      </w:pPr>
      <w:ins w:id="301" w:author="Ericsson_MZ" w:date="2025-09-08T15:28:00Z" w16du:dateUtc="2025-09-08T13:28:00Z">
        <w:r>
          <w:t>Table 5.17.2.</w:t>
        </w:r>
      </w:ins>
      <w:ins w:id="302" w:author="Ericsson_MZ" w:date="2025-09-08T15:49:00Z" w16du:dateUtc="2025-09-08T13:49:00Z">
        <w:r w:rsidR="005F6869">
          <w:t>3</w:t>
        </w:r>
      </w:ins>
      <w:ins w:id="303" w:author="Ericsson_MZ" w:date="2025-09-08T15:28:00Z" w16du:dateUtc="2025-09-08T13:28:00Z">
        <w:r>
          <w:t>.3.</w:t>
        </w:r>
      </w:ins>
      <w:ins w:id="304" w:author="Ericsson_MZ" w:date="2025-09-08T15:49:00Z" w16du:dateUtc="2025-09-08T13:49:00Z">
        <w:r w:rsidR="005F6869">
          <w:t>1</w:t>
        </w:r>
      </w:ins>
      <w:ins w:id="305" w:author="Ericsson_MZ" w:date="2025-09-08T15:28:00Z" w16du:dateUtc="2025-09-08T13:28:00Z">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58D7" w14:paraId="3A988B91" w14:textId="77777777" w:rsidTr="00A91D80">
        <w:trPr>
          <w:jc w:val="center"/>
          <w:ins w:id="306" w:author="Ericsson_MZ" w:date="2025-09-08T15: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2091E2" w14:textId="77777777" w:rsidR="00CA58D7" w:rsidRDefault="00CA58D7" w:rsidP="00A91D80">
            <w:pPr>
              <w:pStyle w:val="TAH"/>
              <w:rPr>
                <w:ins w:id="307" w:author="Ericsson_MZ" w:date="2025-09-08T15:28:00Z" w16du:dateUtc="2025-09-08T13:28:00Z"/>
              </w:rPr>
            </w:pPr>
            <w:ins w:id="308" w:author="Ericsson_MZ" w:date="2025-09-08T15:28:00Z" w16du:dateUtc="2025-09-08T13: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E897DF8" w14:textId="77777777" w:rsidR="00CA58D7" w:rsidRDefault="00CA58D7" w:rsidP="00A91D80">
            <w:pPr>
              <w:pStyle w:val="TAH"/>
              <w:rPr>
                <w:ins w:id="309" w:author="Ericsson_MZ" w:date="2025-09-08T15:28:00Z" w16du:dateUtc="2025-09-08T13:28:00Z"/>
              </w:rPr>
            </w:pPr>
            <w:ins w:id="310" w:author="Ericsson_MZ" w:date="2025-09-08T15:28:00Z" w16du:dateUtc="2025-09-08T13: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B25807" w14:textId="77777777" w:rsidR="00CA58D7" w:rsidRDefault="00CA58D7" w:rsidP="00A91D80">
            <w:pPr>
              <w:pStyle w:val="TAH"/>
              <w:rPr>
                <w:ins w:id="311" w:author="Ericsson_MZ" w:date="2025-09-08T15:28:00Z" w16du:dateUtc="2025-09-08T13:28:00Z"/>
              </w:rPr>
            </w:pPr>
            <w:ins w:id="312" w:author="Ericsson_MZ" w:date="2025-09-08T15:28:00Z" w16du:dateUtc="2025-09-08T13: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E7E294" w14:textId="77777777" w:rsidR="00CA58D7" w:rsidRDefault="00CA58D7" w:rsidP="00A91D80">
            <w:pPr>
              <w:pStyle w:val="TAH"/>
              <w:rPr>
                <w:ins w:id="313" w:author="Ericsson_MZ" w:date="2025-09-08T15:28:00Z" w16du:dateUtc="2025-09-08T13:28:00Z"/>
              </w:rPr>
            </w:pPr>
            <w:ins w:id="314" w:author="Ericsson_MZ" w:date="2025-09-08T15:28:00Z" w16du:dateUtc="2025-09-08T13: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201B" w14:textId="77777777" w:rsidR="00CA58D7" w:rsidRDefault="00CA58D7" w:rsidP="00A91D80">
            <w:pPr>
              <w:pStyle w:val="TAH"/>
              <w:rPr>
                <w:ins w:id="315" w:author="Ericsson_MZ" w:date="2025-09-08T15:28:00Z" w16du:dateUtc="2025-09-08T13:28:00Z"/>
              </w:rPr>
            </w:pPr>
            <w:ins w:id="316" w:author="Ericsson_MZ" w:date="2025-09-08T15:28:00Z" w16du:dateUtc="2025-09-08T13:28:00Z">
              <w:r>
                <w:t>Description</w:t>
              </w:r>
            </w:ins>
          </w:p>
        </w:tc>
      </w:tr>
      <w:tr w:rsidR="00CA58D7" w14:paraId="723AABB2" w14:textId="77777777" w:rsidTr="00A91D80">
        <w:trPr>
          <w:jc w:val="center"/>
          <w:ins w:id="317" w:author="Ericsson_MZ" w:date="2025-09-08T15:28:00Z"/>
        </w:trPr>
        <w:tc>
          <w:tcPr>
            <w:tcW w:w="825" w:type="pct"/>
            <w:tcBorders>
              <w:top w:val="single" w:sz="6" w:space="0" w:color="auto"/>
              <w:left w:val="single" w:sz="6" w:space="0" w:color="auto"/>
              <w:bottom w:val="single" w:sz="6" w:space="0" w:color="auto"/>
              <w:right w:val="single" w:sz="6" w:space="0" w:color="auto"/>
            </w:tcBorders>
            <w:hideMark/>
          </w:tcPr>
          <w:p w14:paraId="092F18C3" w14:textId="77777777" w:rsidR="00CA58D7" w:rsidRDefault="00CA58D7" w:rsidP="00A91D80">
            <w:pPr>
              <w:pStyle w:val="TAL"/>
              <w:rPr>
                <w:ins w:id="318" w:author="Ericsson_MZ" w:date="2025-09-08T15:28:00Z" w16du:dateUtc="2025-09-08T13:28:00Z"/>
              </w:rPr>
            </w:pPr>
            <w:ins w:id="319" w:author="Ericsson_MZ" w:date="2025-09-08T15:28:00Z" w16du:dateUtc="2025-09-08T13: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ED5B792" w14:textId="7D0FF0CD" w:rsidR="00CA58D7" w:rsidRDefault="00697B24" w:rsidP="00A91D80">
            <w:pPr>
              <w:pStyle w:val="TAL"/>
              <w:rPr>
                <w:ins w:id="320" w:author="Ericsson_MZ" w:date="2025-09-08T15:28:00Z" w16du:dateUtc="2025-09-08T13:28:00Z"/>
              </w:rPr>
            </w:pPr>
            <w:ins w:id="321" w:author="Ericsson_MZ" w:date="2025-09-08T15:51:00Z" w16du:dateUtc="2025-09-08T13:51:00Z">
              <w:r>
                <w:t>s</w:t>
              </w:r>
            </w:ins>
            <w:ins w:id="322" w:author="Ericsson_MZ" w:date="2025-09-08T15:28:00Z" w16du:dateUtc="2025-09-08T13:28:00Z">
              <w:r w:rsidR="00CA58D7">
                <w:t>tring</w:t>
              </w:r>
            </w:ins>
          </w:p>
        </w:tc>
        <w:tc>
          <w:tcPr>
            <w:tcW w:w="217" w:type="pct"/>
            <w:tcBorders>
              <w:top w:val="single" w:sz="6" w:space="0" w:color="auto"/>
              <w:left w:val="single" w:sz="6" w:space="0" w:color="auto"/>
              <w:bottom w:val="single" w:sz="6" w:space="0" w:color="auto"/>
              <w:right w:val="single" w:sz="6" w:space="0" w:color="auto"/>
            </w:tcBorders>
            <w:hideMark/>
          </w:tcPr>
          <w:p w14:paraId="17F047DD" w14:textId="77777777" w:rsidR="00CA58D7" w:rsidRDefault="00CA58D7" w:rsidP="00A91D80">
            <w:pPr>
              <w:pStyle w:val="TAC"/>
              <w:rPr>
                <w:ins w:id="323" w:author="Ericsson_MZ" w:date="2025-09-08T15:28:00Z" w16du:dateUtc="2025-09-08T13:28:00Z"/>
              </w:rPr>
            </w:pPr>
            <w:ins w:id="324" w:author="Ericsson_MZ" w:date="2025-09-08T15:28:00Z" w16du:dateUtc="2025-09-08T13:28:00Z">
              <w:r>
                <w:t>M</w:t>
              </w:r>
            </w:ins>
          </w:p>
        </w:tc>
        <w:tc>
          <w:tcPr>
            <w:tcW w:w="581" w:type="pct"/>
            <w:tcBorders>
              <w:top w:val="single" w:sz="6" w:space="0" w:color="auto"/>
              <w:left w:val="single" w:sz="6" w:space="0" w:color="auto"/>
              <w:bottom w:val="single" w:sz="6" w:space="0" w:color="auto"/>
              <w:right w:val="single" w:sz="6" w:space="0" w:color="auto"/>
            </w:tcBorders>
            <w:hideMark/>
          </w:tcPr>
          <w:p w14:paraId="7801AB72" w14:textId="77777777" w:rsidR="00CA58D7" w:rsidRDefault="00CA58D7" w:rsidP="00A91D80">
            <w:pPr>
              <w:pStyle w:val="TAL"/>
              <w:rPr>
                <w:ins w:id="325" w:author="Ericsson_MZ" w:date="2025-09-08T15:28:00Z" w16du:dateUtc="2025-09-08T13:28:00Z"/>
              </w:rPr>
            </w:pPr>
            <w:ins w:id="326" w:author="Ericsson_MZ" w:date="2025-09-08T15:28:00Z" w16du:dateUtc="2025-09-08T13: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31B1D29" w14:textId="77777777" w:rsidR="00CA58D7" w:rsidRDefault="00CA58D7" w:rsidP="00A91D80">
            <w:pPr>
              <w:pStyle w:val="TAL"/>
              <w:rPr>
                <w:ins w:id="327" w:author="Ericsson_MZ" w:date="2025-09-08T15:28:00Z" w16du:dateUtc="2025-09-08T13:28:00Z"/>
              </w:rPr>
            </w:pPr>
            <w:ins w:id="328" w:author="Ericsson_MZ" w:date="2025-09-08T15:28:00Z" w16du:dateUtc="2025-09-08T13:28:00Z">
              <w:r>
                <w:t>An alternative URI representing the end point of an alternative AF towards which the notification should be redirected.</w:t>
              </w:r>
            </w:ins>
          </w:p>
        </w:tc>
      </w:tr>
    </w:tbl>
    <w:p w14:paraId="4FD9CAF7" w14:textId="77777777" w:rsidR="00CA58D7" w:rsidRDefault="00CA58D7" w:rsidP="00CA58D7">
      <w:pPr>
        <w:rPr>
          <w:ins w:id="329" w:author="Ericsson_MZ" w:date="2025-09-08T15:28:00Z" w16du:dateUtc="2025-09-08T13:28:00Z"/>
        </w:rPr>
      </w:pPr>
    </w:p>
    <w:p w14:paraId="714C56F2" w14:textId="0F21E53D" w:rsidR="00CA58D7" w:rsidRDefault="00CA58D7" w:rsidP="00CA58D7">
      <w:pPr>
        <w:pStyle w:val="TH"/>
        <w:rPr>
          <w:ins w:id="330" w:author="Ericsson_MZ" w:date="2025-09-08T15:28:00Z" w16du:dateUtc="2025-09-08T13:28:00Z"/>
        </w:rPr>
      </w:pPr>
      <w:ins w:id="331" w:author="Ericsson_MZ" w:date="2025-09-08T15:28:00Z" w16du:dateUtc="2025-09-08T13:28:00Z">
        <w:r>
          <w:t>Table 5.17.2.</w:t>
        </w:r>
      </w:ins>
      <w:ins w:id="332" w:author="Ericsson_MZ" w:date="2025-09-08T15:49:00Z" w16du:dateUtc="2025-09-08T13:49:00Z">
        <w:r w:rsidR="005F6869">
          <w:t>3</w:t>
        </w:r>
      </w:ins>
      <w:ins w:id="333" w:author="Ericsson_MZ" w:date="2025-09-08T15:28:00Z" w16du:dateUtc="2025-09-08T13:28:00Z">
        <w:r>
          <w:t>.3.</w:t>
        </w:r>
      </w:ins>
      <w:ins w:id="334" w:author="Ericsson_MZ" w:date="2025-09-08T15:49:00Z" w16du:dateUtc="2025-09-08T13:49:00Z">
        <w:r w:rsidR="005F6869">
          <w:t>1</w:t>
        </w:r>
      </w:ins>
      <w:ins w:id="335" w:author="Ericsson_MZ" w:date="2025-09-08T15:28:00Z" w16du:dateUtc="2025-09-08T13:28:00Z">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58D7" w14:paraId="1D51BC6F" w14:textId="77777777" w:rsidTr="00A91D80">
        <w:trPr>
          <w:jc w:val="center"/>
          <w:ins w:id="336" w:author="Ericsson_MZ" w:date="2025-09-08T15: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B06D5D" w14:textId="77777777" w:rsidR="00CA58D7" w:rsidRDefault="00CA58D7" w:rsidP="00A91D80">
            <w:pPr>
              <w:pStyle w:val="TAH"/>
              <w:rPr>
                <w:ins w:id="337" w:author="Ericsson_MZ" w:date="2025-09-08T15:28:00Z" w16du:dateUtc="2025-09-08T13:28:00Z"/>
              </w:rPr>
            </w:pPr>
            <w:ins w:id="338" w:author="Ericsson_MZ" w:date="2025-09-08T15:28:00Z" w16du:dateUtc="2025-09-08T13: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604E8B" w14:textId="77777777" w:rsidR="00CA58D7" w:rsidRDefault="00CA58D7" w:rsidP="00A91D80">
            <w:pPr>
              <w:pStyle w:val="TAH"/>
              <w:rPr>
                <w:ins w:id="339" w:author="Ericsson_MZ" w:date="2025-09-08T15:28:00Z" w16du:dateUtc="2025-09-08T13:28:00Z"/>
              </w:rPr>
            </w:pPr>
            <w:ins w:id="340" w:author="Ericsson_MZ" w:date="2025-09-08T15:28:00Z" w16du:dateUtc="2025-09-08T13: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B20874" w14:textId="77777777" w:rsidR="00CA58D7" w:rsidRDefault="00CA58D7" w:rsidP="00A91D80">
            <w:pPr>
              <w:pStyle w:val="TAH"/>
              <w:rPr>
                <w:ins w:id="341" w:author="Ericsson_MZ" w:date="2025-09-08T15:28:00Z" w16du:dateUtc="2025-09-08T13:28:00Z"/>
              </w:rPr>
            </w:pPr>
            <w:ins w:id="342" w:author="Ericsson_MZ" w:date="2025-09-08T15:28:00Z" w16du:dateUtc="2025-09-08T13: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FB41CE" w14:textId="77777777" w:rsidR="00CA58D7" w:rsidRDefault="00CA58D7" w:rsidP="00A91D80">
            <w:pPr>
              <w:pStyle w:val="TAH"/>
              <w:rPr>
                <w:ins w:id="343" w:author="Ericsson_MZ" w:date="2025-09-08T15:28:00Z" w16du:dateUtc="2025-09-08T13:28:00Z"/>
              </w:rPr>
            </w:pPr>
            <w:ins w:id="344" w:author="Ericsson_MZ" w:date="2025-09-08T15:28:00Z" w16du:dateUtc="2025-09-08T13: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183262" w14:textId="77777777" w:rsidR="00CA58D7" w:rsidRDefault="00CA58D7" w:rsidP="00A91D80">
            <w:pPr>
              <w:pStyle w:val="TAH"/>
              <w:rPr>
                <w:ins w:id="345" w:author="Ericsson_MZ" w:date="2025-09-08T15:28:00Z" w16du:dateUtc="2025-09-08T13:28:00Z"/>
              </w:rPr>
            </w:pPr>
            <w:ins w:id="346" w:author="Ericsson_MZ" w:date="2025-09-08T15:28:00Z" w16du:dateUtc="2025-09-08T13:28:00Z">
              <w:r>
                <w:t>Description</w:t>
              </w:r>
            </w:ins>
          </w:p>
        </w:tc>
      </w:tr>
      <w:tr w:rsidR="00CA58D7" w14:paraId="620B50AF" w14:textId="77777777" w:rsidTr="00A91D80">
        <w:trPr>
          <w:jc w:val="center"/>
          <w:ins w:id="347" w:author="Ericsson_MZ" w:date="2025-09-08T15:28:00Z"/>
        </w:trPr>
        <w:tc>
          <w:tcPr>
            <w:tcW w:w="825" w:type="pct"/>
            <w:tcBorders>
              <w:top w:val="single" w:sz="6" w:space="0" w:color="auto"/>
              <w:left w:val="single" w:sz="6" w:space="0" w:color="auto"/>
              <w:bottom w:val="single" w:sz="6" w:space="0" w:color="auto"/>
              <w:right w:val="single" w:sz="6" w:space="0" w:color="auto"/>
            </w:tcBorders>
            <w:hideMark/>
          </w:tcPr>
          <w:p w14:paraId="63B6B834" w14:textId="77777777" w:rsidR="00CA58D7" w:rsidRDefault="00CA58D7" w:rsidP="00A91D80">
            <w:pPr>
              <w:pStyle w:val="TAL"/>
              <w:rPr>
                <w:ins w:id="348" w:author="Ericsson_MZ" w:date="2025-09-08T15:28:00Z" w16du:dateUtc="2025-09-08T13:28:00Z"/>
              </w:rPr>
            </w:pPr>
            <w:ins w:id="349" w:author="Ericsson_MZ" w:date="2025-09-08T15:28:00Z" w16du:dateUtc="2025-09-08T13: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3C58079" w14:textId="5D137510" w:rsidR="00CA58D7" w:rsidRDefault="00CA58D7" w:rsidP="00A91D80">
            <w:pPr>
              <w:pStyle w:val="TAL"/>
              <w:rPr>
                <w:ins w:id="350" w:author="Ericsson_MZ" w:date="2025-09-08T15:28:00Z" w16du:dateUtc="2025-09-08T13:28:00Z"/>
              </w:rPr>
            </w:pPr>
            <w:ins w:id="351" w:author="Ericsson_MZ" w:date="2025-09-08T15:28:00Z" w16du:dateUtc="2025-09-08T13: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ADE9D23" w14:textId="77777777" w:rsidR="00CA58D7" w:rsidRDefault="00CA58D7" w:rsidP="00A91D80">
            <w:pPr>
              <w:pStyle w:val="TAC"/>
              <w:rPr>
                <w:ins w:id="352" w:author="Ericsson_MZ" w:date="2025-09-08T15:28:00Z" w16du:dateUtc="2025-09-08T13:28:00Z"/>
              </w:rPr>
            </w:pPr>
            <w:ins w:id="353" w:author="Ericsson_MZ" w:date="2025-09-08T15:28:00Z" w16du:dateUtc="2025-09-08T13:28:00Z">
              <w:r>
                <w:t>M</w:t>
              </w:r>
            </w:ins>
          </w:p>
        </w:tc>
        <w:tc>
          <w:tcPr>
            <w:tcW w:w="581" w:type="pct"/>
            <w:tcBorders>
              <w:top w:val="single" w:sz="6" w:space="0" w:color="auto"/>
              <w:left w:val="single" w:sz="6" w:space="0" w:color="auto"/>
              <w:bottom w:val="single" w:sz="6" w:space="0" w:color="auto"/>
              <w:right w:val="single" w:sz="6" w:space="0" w:color="auto"/>
            </w:tcBorders>
            <w:hideMark/>
          </w:tcPr>
          <w:p w14:paraId="493F393B" w14:textId="77777777" w:rsidR="00CA58D7" w:rsidRDefault="00CA58D7" w:rsidP="00A91D80">
            <w:pPr>
              <w:pStyle w:val="TAL"/>
              <w:rPr>
                <w:ins w:id="354" w:author="Ericsson_MZ" w:date="2025-09-08T15:28:00Z" w16du:dateUtc="2025-09-08T13:28:00Z"/>
              </w:rPr>
            </w:pPr>
            <w:ins w:id="355" w:author="Ericsson_MZ" w:date="2025-09-08T15:28:00Z" w16du:dateUtc="2025-09-08T13: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9836D78" w14:textId="77777777" w:rsidR="00CA58D7" w:rsidRDefault="00CA58D7" w:rsidP="00A91D80">
            <w:pPr>
              <w:pStyle w:val="TAL"/>
              <w:rPr>
                <w:ins w:id="356" w:author="Ericsson_MZ" w:date="2025-09-08T15:28:00Z" w16du:dateUtc="2025-09-08T13:28:00Z"/>
              </w:rPr>
            </w:pPr>
            <w:ins w:id="357" w:author="Ericsson_MZ" w:date="2025-09-08T15:28:00Z" w16du:dateUtc="2025-09-08T13:28:00Z">
              <w:r>
                <w:t>An alternative URI representing the end point of an alternative AF towards which the notification should be redirected.</w:t>
              </w:r>
            </w:ins>
          </w:p>
        </w:tc>
      </w:tr>
    </w:tbl>
    <w:p w14:paraId="1F871945" w14:textId="77777777" w:rsidR="00CA58D7" w:rsidRDefault="00CA58D7" w:rsidP="00E82E52">
      <w:pPr>
        <w:rPr>
          <w:lang w:val="en-SE"/>
        </w:rPr>
      </w:pPr>
    </w:p>
    <w:p w14:paraId="2D86E0D9" w14:textId="77777777" w:rsidR="00D51E0B" w:rsidRPr="002B2525" w:rsidRDefault="00D51E0B" w:rsidP="00D51E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071CF2" w14:textId="77777777" w:rsidR="00B765DD" w:rsidRDefault="00B765DD" w:rsidP="00B765DD">
      <w:pPr>
        <w:pStyle w:val="Heading4"/>
      </w:pPr>
      <w:bookmarkStart w:id="358" w:name="_Toc152158851"/>
      <w:bookmarkStart w:id="359" w:name="_Toc168571014"/>
      <w:bookmarkStart w:id="360" w:name="_Toc169773055"/>
      <w:r>
        <w:t>5.17.3.2</w:t>
      </w:r>
      <w:r>
        <w:tab/>
        <w:t>Reused data types</w:t>
      </w:r>
    </w:p>
    <w:p w14:paraId="36EE1C33" w14:textId="77777777" w:rsidR="00B765DD" w:rsidRDefault="00B765DD" w:rsidP="00B765DD">
      <w:r>
        <w:t xml:space="preserve">The data types reused by the </w:t>
      </w:r>
      <w:proofErr w:type="spellStart"/>
      <w:r>
        <w:t>AMPolicyAuthorization</w:t>
      </w:r>
      <w:proofErr w:type="spellEnd"/>
      <w:r>
        <w:t xml:space="preserve"> API from other specifications are listed in table 5.17.3.2-1. </w:t>
      </w:r>
    </w:p>
    <w:p w14:paraId="67BC916A" w14:textId="77777777" w:rsidR="00B765DD" w:rsidRDefault="00B765DD" w:rsidP="00B765DD">
      <w:pPr>
        <w:pStyle w:val="TH"/>
      </w:pPr>
      <w:r>
        <w:lastRenderedPageBreak/>
        <w:t>Table 5.17.3.2-1: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180"/>
        <w:gridCol w:w="1985"/>
      </w:tblGrid>
      <w:tr w:rsidR="00B765DD" w14:paraId="7101AE2E"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shd w:val="clear" w:color="auto" w:fill="C0C0C0"/>
            <w:hideMark/>
          </w:tcPr>
          <w:p w14:paraId="482374E3" w14:textId="77777777" w:rsidR="00B765DD" w:rsidRDefault="00B765DD">
            <w:pPr>
              <w:pStyle w:val="TAH"/>
            </w:pPr>
            <w:r>
              <w:t>Data type</w:t>
            </w:r>
          </w:p>
        </w:tc>
        <w:tc>
          <w:tcPr>
            <w:tcW w:w="999" w:type="pct"/>
            <w:tcBorders>
              <w:top w:val="single" w:sz="6" w:space="0" w:color="auto"/>
              <w:left w:val="single" w:sz="6" w:space="0" w:color="auto"/>
              <w:bottom w:val="single" w:sz="6" w:space="0" w:color="auto"/>
              <w:right w:val="single" w:sz="6" w:space="0" w:color="auto"/>
            </w:tcBorders>
            <w:shd w:val="clear" w:color="auto" w:fill="C0C0C0"/>
            <w:hideMark/>
          </w:tcPr>
          <w:p w14:paraId="1347F917" w14:textId="77777777" w:rsidR="00B765DD" w:rsidRDefault="00B765DD">
            <w:pPr>
              <w:pStyle w:val="TAH"/>
            </w:pPr>
            <w:r>
              <w:t>Reference</w:t>
            </w:r>
          </w:p>
        </w:tc>
        <w:tc>
          <w:tcPr>
            <w:tcW w:w="1713" w:type="pct"/>
            <w:tcBorders>
              <w:top w:val="single" w:sz="6" w:space="0" w:color="auto"/>
              <w:left w:val="single" w:sz="6" w:space="0" w:color="auto"/>
              <w:bottom w:val="single" w:sz="6" w:space="0" w:color="auto"/>
              <w:right w:val="single" w:sz="6" w:space="0" w:color="auto"/>
            </w:tcBorders>
            <w:shd w:val="clear" w:color="auto" w:fill="C0C0C0"/>
            <w:hideMark/>
          </w:tcPr>
          <w:p w14:paraId="4B2BABEA" w14:textId="77777777" w:rsidR="00B765DD" w:rsidRDefault="00B765DD">
            <w:pPr>
              <w:pStyle w:val="TAH"/>
            </w:pPr>
            <w:r>
              <w:t>Comments</w:t>
            </w:r>
          </w:p>
        </w:tc>
        <w:tc>
          <w:tcPr>
            <w:tcW w:w="1069" w:type="pct"/>
            <w:tcBorders>
              <w:top w:val="single" w:sz="6" w:space="0" w:color="auto"/>
              <w:left w:val="single" w:sz="6" w:space="0" w:color="auto"/>
              <w:bottom w:val="single" w:sz="6" w:space="0" w:color="auto"/>
              <w:right w:val="single" w:sz="6" w:space="0" w:color="auto"/>
            </w:tcBorders>
            <w:shd w:val="clear" w:color="auto" w:fill="C0C0C0"/>
            <w:hideMark/>
          </w:tcPr>
          <w:p w14:paraId="656F1190" w14:textId="77777777" w:rsidR="00B765DD" w:rsidRDefault="00B765DD">
            <w:pPr>
              <w:pStyle w:val="TAH"/>
            </w:pPr>
            <w:r>
              <w:t>Applicability</w:t>
            </w:r>
          </w:p>
        </w:tc>
      </w:tr>
      <w:tr w:rsidR="00B765DD" w14:paraId="5AC19E58"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688417FD" w14:textId="77777777" w:rsidR="00B765DD" w:rsidRDefault="00B765DD">
            <w:pPr>
              <w:pStyle w:val="TAL"/>
              <w:rPr>
                <w:lang w:eastAsia="zh-CN"/>
              </w:rPr>
            </w:pPr>
            <w:proofErr w:type="spellStart"/>
            <w:r>
              <w:t>AmEventsNotification</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2E9939BA" w14:textId="77777777" w:rsidR="00B765DD" w:rsidRDefault="00B765DD">
            <w:pPr>
              <w:keepNext/>
              <w:keepLines/>
              <w:spacing w:after="0"/>
              <w:rPr>
                <w:rFonts w:ascii="Arial" w:hAnsi="Arial"/>
                <w:sz w:val="18"/>
              </w:rPr>
            </w:pPr>
            <w:r>
              <w:rPr>
                <w:rFonts w:ascii="Arial" w:hAnsi="Arial"/>
                <w:sz w:val="18"/>
              </w:rPr>
              <w:t>3GPP TS 29.534 [43]</w:t>
            </w:r>
          </w:p>
        </w:tc>
        <w:tc>
          <w:tcPr>
            <w:tcW w:w="1713" w:type="pct"/>
            <w:tcBorders>
              <w:top w:val="single" w:sz="6" w:space="0" w:color="auto"/>
              <w:left w:val="single" w:sz="6" w:space="0" w:color="auto"/>
              <w:bottom w:val="single" w:sz="6" w:space="0" w:color="auto"/>
              <w:right w:val="single" w:sz="6" w:space="0" w:color="auto"/>
            </w:tcBorders>
            <w:hideMark/>
          </w:tcPr>
          <w:p w14:paraId="47484EDD" w14:textId="77777777" w:rsidR="00B765DD" w:rsidRDefault="00B765DD">
            <w:pPr>
              <w:pStyle w:val="TAL"/>
            </w:pPr>
            <w:r>
              <w:t>Describes the notification about the events occurred within an Individual application AM context resource.</w:t>
            </w:r>
          </w:p>
        </w:tc>
        <w:tc>
          <w:tcPr>
            <w:tcW w:w="1069" w:type="pct"/>
            <w:tcBorders>
              <w:top w:val="single" w:sz="6" w:space="0" w:color="auto"/>
              <w:left w:val="single" w:sz="6" w:space="0" w:color="auto"/>
              <w:bottom w:val="single" w:sz="6" w:space="0" w:color="auto"/>
              <w:right w:val="single" w:sz="6" w:space="0" w:color="auto"/>
            </w:tcBorders>
          </w:tcPr>
          <w:p w14:paraId="3C065A43" w14:textId="77777777" w:rsidR="00B765DD" w:rsidRDefault="00B765DD">
            <w:pPr>
              <w:pStyle w:val="TAL"/>
            </w:pPr>
          </w:p>
        </w:tc>
      </w:tr>
      <w:tr w:rsidR="00B765DD" w14:paraId="21AC4265"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50E48649" w14:textId="77777777" w:rsidR="00B765DD" w:rsidRDefault="00B765DD">
            <w:pPr>
              <w:pStyle w:val="TAL"/>
              <w:rPr>
                <w:lang w:eastAsia="zh-CN"/>
              </w:rPr>
            </w:pPr>
            <w:proofErr w:type="spellStart"/>
            <w:r>
              <w:t>AmEventsSubscData</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6A008312" w14:textId="77777777" w:rsidR="00B765DD" w:rsidRDefault="00B765DD">
            <w:pPr>
              <w:keepNext/>
              <w:keepLines/>
              <w:spacing w:after="0"/>
              <w:rPr>
                <w:rFonts w:ascii="Arial" w:hAnsi="Arial"/>
                <w:sz w:val="18"/>
              </w:rPr>
            </w:pPr>
            <w:r>
              <w:rPr>
                <w:rFonts w:ascii="Arial" w:hAnsi="Arial"/>
                <w:sz w:val="18"/>
              </w:rPr>
              <w:t>3GPP TS 29.534 [43]</w:t>
            </w:r>
          </w:p>
        </w:tc>
        <w:tc>
          <w:tcPr>
            <w:tcW w:w="1713" w:type="pct"/>
            <w:tcBorders>
              <w:top w:val="single" w:sz="6" w:space="0" w:color="auto"/>
              <w:left w:val="single" w:sz="6" w:space="0" w:color="auto"/>
              <w:bottom w:val="single" w:sz="6" w:space="0" w:color="auto"/>
              <w:right w:val="single" w:sz="6" w:space="0" w:color="auto"/>
            </w:tcBorders>
            <w:hideMark/>
          </w:tcPr>
          <w:p w14:paraId="30B1409A" w14:textId="77777777" w:rsidR="00B765DD" w:rsidRDefault="00B765DD">
            <w:pPr>
              <w:pStyle w:val="TAL"/>
            </w:pPr>
            <w:r>
              <w:rPr>
                <w:lang w:eastAsia="zh-CN"/>
              </w:rPr>
              <w:t>I</w:t>
            </w:r>
            <w:r>
              <w:t xml:space="preserve">dentifies the AM policy events the application subscribes to. </w:t>
            </w:r>
          </w:p>
        </w:tc>
        <w:tc>
          <w:tcPr>
            <w:tcW w:w="1069" w:type="pct"/>
            <w:tcBorders>
              <w:top w:val="single" w:sz="6" w:space="0" w:color="auto"/>
              <w:left w:val="single" w:sz="6" w:space="0" w:color="auto"/>
              <w:bottom w:val="single" w:sz="6" w:space="0" w:color="auto"/>
              <w:right w:val="single" w:sz="6" w:space="0" w:color="auto"/>
            </w:tcBorders>
          </w:tcPr>
          <w:p w14:paraId="1B081F7A" w14:textId="77777777" w:rsidR="00B765DD" w:rsidRDefault="00B765DD">
            <w:pPr>
              <w:pStyle w:val="TAL"/>
              <w:rPr>
                <w:lang w:eastAsia="zh-CN"/>
              </w:rPr>
            </w:pPr>
          </w:p>
        </w:tc>
      </w:tr>
      <w:tr w:rsidR="00B765DD" w14:paraId="15C47361"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687BE392" w14:textId="77777777" w:rsidR="00B765DD" w:rsidRDefault="00B765DD">
            <w:pPr>
              <w:pStyle w:val="TAL"/>
              <w:rPr>
                <w:lang w:eastAsia="zh-CN"/>
              </w:rPr>
            </w:pPr>
            <w:proofErr w:type="spellStart"/>
            <w:r>
              <w:t>AmEventsSubscDataRm</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73D651CB" w14:textId="77777777" w:rsidR="00B765DD" w:rsidRDefault="00B765DD">
            <w:pPr>
              <w:keepNext/>
              <w:keepLines/>
              <w:spacing w:after="0"/>
              <w:rPr>
                <w:rFonts w:ascii="Arial" w:hAnsi="Arial"/>
                <w:sz w:val="18"/>
              </w:rPr>
            </w:pPr>
            <w:r>
              <w:rPr>
                <w:rFonts w:ascii="Arial" w:hAnsi="Arial"/>
                <w:sz w:val="18"/>
              </w:rPr>
              <w:t>3GPP TS 29.534 [43]</w:t>
            </w:r>
          </w:p>
        </w:tc>
        <w:tc>
          <w:tcPr>
            <w:tcW w:w="1713" w:type="pct"/>
            <w:tcBorders>
              <w:top w:val="single" w:sz="6" w:space="0" w:color="auto"/>
              <w:left w:val="single" w:sz="6" w:space="0" w:color="auto"/>
              <w:bottom w:val="single" w:sz="6" w:space="0" w:color="auto"/>
              <w:right w:val="single" w:sz="6" w:space="0" w:color="auto"/>
            </w:tcBorders>
            <w:hideMark/>
          </w:tcPr>
          <w:p w14:paraId="000CDF52" w14:textId="77777777" w:rsidR="00B765DD" w:rsidRDefault="00B765DD">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1069" w:type="pct"/>
            <w:tcBorders>
              <w:top w:val="single" w:sz="6" w:space="0" w:color="auto"/>
              <w:left w:val="single" w:sz="6" w:space="0" w:color="auto"/>
              <w:bottom w:val="single" w:sz="6" w:space="0" w:color="auto"/>
              <w:right w:val="single" w:sz="6" w:space="0" w:color="auto"/>
            </w:tcBorders>
          </w:tcPr>
          <w:p w14:paraId="08E008F6" w14:textId="77777777" w:rsidR="00B765DD" w:rsidRDefault="00B765DD">
            <w:pPr>
              <w:pStyle w:val="TAL"/>
            </w:pPr>
          </w:p>
        </w:tc>
      </w:tr>
      <w:tr w:rsidR="00B765DD" w14:paraId="7F17F932"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2C8AFF3D" w14:textId="77777777" w:rsidR="00B765DD" w:rsidRDefault="00B765DD">
            <w:pPr>
              <w:pStyle w:val="TAL"/>
              <w:rPr>
                <w:lang w:eastAsia="zh-CN"/>
              </w:rPr>
            </w:pPr>
            <w:proofErr w:type="spellStart"/>
            <w:r>
              <w:t>AmEventsSubscRespData</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6B6E94E1" w14:textId="77777777" w:rsidR="00B765DD" w:rsidRDefault="00B765DD">
            <w:pPr>
              <w:keepNext/>
              <w:keepLines/>
              <w:spacing w:after="0"/>
              <w:rPr>
                <w:rFonts w:ascii="Arial" w:hAnsi="Arial"/>
                <w:sz w:val="18"/>
              </w:rPr>
            </w:pPr>
            <w:r>
              <w:rPr>
                <w:rFonts w:ascii="Arial" w:hAnsi="Arial"/>
                <w:sz w:val="18"/>
              </w:rPr>
              <w:t>3GPP TS 29.534 [43]</w:t>
            </w:r>
          </w:p>
        </w:tc>
        <w:tc>
          <w:tcPr>
            <w:tcW w:w="1713" w:type="pct"/>
            <w:tcBorders>
              <w:top w:val="single" w:sz="6" w:space="0" w:color="auto"/>
              <w:left w:val="single" w:sz="6" w:space="0" w:color="auto"/>
              <w:bottom w:val="single" w:sz="6" w:space="0" w:color="auto"/>
              <w:right w:val="single" w:sz="6" w:space="0" w:color="auto"/>
            </w:tcBorders>
            <w:hideMark/>
          </w:tcPr>
          <w:p w14:paraId="0C525B93" w14:textId="77777777" w:rsidR="00B765DD" w:rsidRDefault="00B765DD">
            <w:pPr>
              <w:pStyle w:val="TAL"/>
            </w:pPr>
            <w:r>
              <w:t>It represents a response to an AM policy events subscription request and contains the created/updated AM Policy Events Subscription resource. It may also include the Notification of the events met at the time of subscription.</w:t>
            </w:r>
          </w:p>
        </w:tc>
        <w:tc>
          <w:tcPr>
            <w:tcW w:w="1069" w:type="pct"/>
            <w:tcBorders>
              <w:top w:val="single" w:sz="6" w:space="0" w:color="auto"/>
              <w:left w:val="single" w:sz="6" w:space="0" w:color="auto"/>
              <w:bottom w:val="single" w:sz="6" w:space="0" w:color="auto"/>
              <w:right w:val="single" w:sz="6" w:space="0" w:color="auto"/>
            </w:tcBorders>
          </w:tcPr>
          <w:p w14:paraId="4E8FD62A" w14:textId="77777777" w:rsidR="00B765DD" w:rsidRDefault="00B765DD">
            <w:pPr>
              <w:pStyle w:val="TAL"/>
            </w:pPr>
          </w:p>
        </w:tc>
      </w:tr>
      <w:tr w:rsidR="00B765DD" w14:paraId="18E7A53F" w14:textId="77777777" w:rsidTr="00B765DD">
        <w:trPr>
          <w:jc w:val="center"/>
          <w:ins w:id="361" w:author="Ericsson_MZ" w:date="2025-10-06T09:19:00Z"/>
        </w:trPr>
        <w:tc>
          <w:tcPr>
            <w:tcW w:w="1219" w:type="pct"/>
            <w:tcBorders>
              <w:top w:val="single" w:sz="6" w:space="0" w:color="auto"/>
              <w:left w:val="single" w:sz="6" w:space="0" w:color="auto"/>
              <w:bottom w:val="single" w:sz="6" w:space="0" w:color="auto"/>
              <w:right w:val="single" w:sz="6" w:space="0" w:color="auto"/>
            </w:tcBorders>
          </w:tcPr>
          <w:p w14:paraId="4C54330B" w14:textId="2CE9196C" w:rsidR="00B765DD" w:rsidRDefault="00B765DD" w:rsidP="00B765DD">
            <w:pPr>
              <w:pStyle w:val="TAL"/>
              <w:rPr>
                <w:ins w:id="362" w:author="Ericsson_MZ" w:date="2025-10-06T09:19:00Z" w16du:dateUtc="2025-10-06T07:19:00Z"/>
              </w:rPr>
            </w:pPr>
            <w:proofErr w:type="spellStart"/>
            <w:ins w:id="363" w:author="Ericsson_MZ" w:date="2025-10-06T09:19:00Z" w16du:dateUtc="2025-10-06T07:19:00Z">
              <w:r w:rsidRPr="00077DFD">
                <w:t>AmTerminationInfo</w:t>
              </w:r>
              <w:proofErr w:type="spellEnd"/>
            </w:ins>
          </w:p>
        </w:tc>
        <w:tc>
          <w:tcPr>
            <w:tcW w:w="999" w:type="pct"/>
            <w:tcBorders>
              <w:top w:val="single" w:sz="6" w:space="0" w:color="auto"/>
              <w:left w:val="single" w:sz="6" w:space="0" w:color="auto"/>
              <w:bottom w:val="single" w:sz="6" w:space="0" w:color="auto"/>
              <w:right w:val="single" w:sz="6" w:space="0" w:color="auto"/>
            </w:tcBorders>
          </w:tcPr>
          <w:p w14:paraId="5536FDC5" w14:textId="05810AE5" w:rsidR="00B765DD" w:rsidRDefault="00B765DD" w:rsidP="00B765DD">
            <w:pPr>
              <w:keepNext/>
              <w:keepLines/>
              <w:spacing w:after="0"/>
              <w:rPr>
                <w:ins w:id="364" w:author="Ericsson_MZ" w:date="2025-10-06T09:19:00Z" w16du:dateUtc="2025-10-06T07:19:00Z"/>
                <w:rFonts w:ascii="Arial" w:hAnsi="Arial"/>
                <w:sz w:val="18"/>
              </w:rPr>
            </w:pPr>
            <w:ins w:id="365" w:author="Ericsson_MZ" w:date="2025-10-06T09:19:00Z" w16du:dateUtc="2025-10-06T07:19:00Z">
              <w:r>
                <w:rPr>
                  <w:rFonts w:ascii="Arial" w:hAnsi="Arial"/>
                  <w:sz w:val="18"/>
                </w:rPr>
                <w:t>3GPP TS 29.534 [43]</w:t>
              </w:r>
            </w:ins>
          </w:p>
        </w:tc>
        <w:tc>
          <w:tcPr>
            <w:tcW w:w="1713" w:type="pct"/>
            <w:tcBorders>
              <w:top w:val="single" w:sz="6" w:space="0" w:color="auto"/>
              <w:left w:val="single" w:sz="6" w:space="0" w:color="auto"/>
              <w:bottom w:val="single" w:sz="6" w:space="0" w:color="auto"/>
              <w:right w:val="single" w:sz="6" w:space="0" w:color="auto"/>
            </w:tcBorders>
          </w:tcPr>
          <w:p w14:paraId="39B24110" w14:textId="428BB1AF" w:rsidR="00B765DD" w:rsidRDefault="00B765DD" w:rsidP="00B765DD">
            <w:pPr>
              <w:pStyle w:val="TAL"/>
              <w:rPr>
                <w:ins w:id="366" w:author="Ericsson_MZ" w:date="2025-10-06T09:19:00Z" w16du:dateUtc="2025-10-06T07:19:00Z"/>
              </w:rPr>
            </w:pPr>
            <w:ins w:id="367" w:author="Ericsson_MZ" w:date="2025-10-06T09:19:00Z" w16du:dateUtc="2025-10-06T07:19:00Z">
              <w:r>
                <w:t xml:space="preserve">It </w:t>
              </w:r>
              <w:r w:rsidRPr="00384E92">
                <w:t xml:space="preserve">represents </w:t>
              </w:r>
              <w:r>
                <w:t>the cause values that the NEF should report when requesting to an NF service consumer the deletion of an "AF application AM</w:t>
              </w:r>
              <w:r w:rsidRPr="003B098E">
                <w:t xml:space="preserve"> context</w:t>
              </w:r>
              <w:r>
                <w:t>" resource</w:t>
              </w:r>
              <w:r w:rsidRPr="00384E92">
                <w:t>.</w:t>
              </w:r>
            </w:ins>
          </w:p>
        </w:tc>
        <w:tc>
          <w:tcPr>
            <w:tcW w:w="1069" w:type="pct"/>
            <w:tcBorders>
              <w:top w:val="single" w:sz="6" w:space="0" w:color="auto"/>
              <w:left w:val="single" w:sz="6" w:space="0" w:color="auto"/>
              <w:bottom w:val="single" w:sz="6" w:space="0" w:color="auto"/>
              <w:right w:val="single" w:sz="6" w:space="0" w:color="auto"/>
            </w:tcBorders>
          </w:tcPr>
          <w:p w14:paraId="0676DC22" w14:textId="042C4CC9" w:rsidR="00B765DD" w:rsidRDefault="00B765DD" w:rsidP="00B765DD">
            <w:pPr>
              <w:pStyle w:val="TAL"/>
              <w:rPr>
                <w:ins w:id="368" w:author="Ericsson_MZ" w:date="2025-10-06T09:19:00Z" w16du:dateUtc="2025-10-06T07:19:00Z"/>
              </w:rPr>
            </w:pPr>
            <w:proofErr w:type="spellStart"/>
            <w:ins w:id="369" w:author="Ericsson_MZ" w:date="2025-10-06T09:19:00Z" w16du:dateUtc="2025-10-06T07:19:00Z">
              <w:r>
                <w:t>TermNotify</w:t>
              </w:r>
              <w:proofErr w:type="spellEnd"/>
            </w:ins>
          </w:p>
        </w:tc>
      </w:tr>
      <w:tr w:rsidR="00B765DD" w14:paraId="3660F8C1"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55C0019A" w14:textId="77777777" w:rsidR="00B765DD" w:rsidRDefault="00B765DD" w:rsidP="00B765DD">
            <w:pPr>
              <w:pStyle w:val="TAL"/>
            </w:pPr>
            <w:proofErr w:type="spellStart"/>
            <w:r>
              <w:t>CivicAddress</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420A5653" w14:textId="77777777" w:rsidR="00B765DD" w:rsidRDefault="00B765DD" w:rsidP="00B765DD">
            <w:pPr>
              <w:pStyle w:val="TAL"/>
            </w:pPr>
            <w:r>
              <w:t>3GPP TS 29.572 [34]</w:t>
            </w:r>
          </w:p>
        </w:tc>
        <w:tc>
          <w:tcPr>
            <w:tcW w:w="1713" w:type="pct"/>
            <w:tcBorders>
              <w:top w:val="single" w:sz="6" w:space="0" w:color="auto"/>
              <w:left w:val="single" w:sz="6" w:space="0" w:color="auto"/>
              <w:bottom w:val="single" w:sz="6" w:space="0" w:color="auto"/>
              <w:right w:val="single" w:sz="6" w:space="0" w:color="auto"/>
            </w:tcBorders>
            <w:hideMark/>
          </w:tcPr>
          <w:p w14:paraId="219E7EC7" w14:textId="77777777" w:rsidR="00B765DD" w:rsidRDefault="00B765DD" w:rsidP="00B765DD">
            <w:pPr>
              <w:pStyle w:val="TAL"/>
            </w:pPr>
            <w:r>
              <w:t>Identifies the civic address.</w:t>
            </w:r>
          </w:p>
        </w:tc>
        <w:tc>
          <w:tcPr>
            <w:tcW w:w="1069" w:type="pct"/>
            <w:tcBorders>
              <w:top w:val="single" w:sz="6" w:space="0" w:color="auto"/>
              <w:left w:val="single" w:sz="6" w:space="0" w:color="auto"/>
              <w:bottom w:val="single" w:sz="6" w:space="0" w:color="auto"/>
              <w:right w:val="single" w:sz="6" w:space="0" w:color="auto"/>
            </w:tcBorders>
          </w:tcPr>
          <w:p w14:paraId="58725CDA" w14:textId="77777777" w:rsidR="00B765DD" w:rsidRDefault="00B765DD" w:rsidP="00B765DD">
            <w:pPr>
              <w:pStyle w:val="TAL"/>
            </w:pPr>
          </w:p>
        </w:tc>
      </w:tr>
      <w:tr w:rsidR="00B765DD" w14:paraId="24638193"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4133CA9F" w14:textId="77777777" w:rsidR="00B765DD" w:rsidRDefault="00B765DD" w:rsidP="00B765DD">
            <w:pPr>
              <w:pStyle w:val="TAL"/>
            </w:pPr>
            <w:proofErr w:type="spellStart"/>
            <w:r>
              <w:t>DurationSec</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7AF10CAD" w14:textId="77777777" w:rsidR="00B765DD" w:rsidRDefault="00B765DD" w:rsidP="00B765DD">
            <w:pPr>
              <w:pStyle w:val="TAL"/>
            </w:pPr>
            <w:r>
              <w:t>3GPP TS 29.122 [4]</w:t>
            </w:r>
          </w:p>
        </w:tc>
        <w:tc>
          <w:tcPr>
            <w:tcW w:w="1713" w:type="pct"/>
            <w:tcBorders>
              <w:top w:val="single" w:sz="6" w:space="0" w:color="auto"/>
              <w:left w:val="single" w:sz="6" w:space="0" w:color="auto"/>
              <w:bottom w:val="single" w:sz="6" w:space="0" w:color="auto"/>
              <w:right w:val="single" w:sz="6" w:space="0" w:color="auto"/>
            </w:tcBorders>
            <w:hideMark/>
          </w:tcPr>
          <w:p w14:paraId="0C803DAA" w14:textId="77777777" w:rsidR="00B765DD" w:rsidRDefault="00B765DD" w:rsidP="00B765DD">
            <w:pPr>
              <w:pStyle w:val="TAL"/>
            </w:pPr>
            <w:r>
              <w:t>Indicates the time duration.</w:t>
            </w:r>
          </w:p>
        </w:tc>
        <w:tc>
          <w:tcPr>
            <w:tcW w:w="1069" w:type="pct"/>
            <w:tcBorders>
              <w:top w:val="single" w:sz="6" w:space="0" w:color="auto"/>
              <w:left w:val="single" w:sz="6" w:space="0" w:color="auto"/>
              <w:bottom w:val="single" w:sz="6" w:space="0" w:color="auto"/>
              <w:right w:val="single" w:sz="6" w:space="0" w:color="auto"/>
            </w:tcBorders>
          </w:tcPr>
          <w:p w14:paraId="2ECA5D21" w14:textId="77777777" w:rsidR="00B765DD" w:rsidRDefault="00B765DD" w:rsidP="00B765DD">
            <w:pPr>
              <w:pStyle w:val="TAL"/>
            </w:pPr>
          </w:p>
        </w:tc>
      </w:tr>
      <w:tr w:rsidR="00B765DD" w14:paraId="7C474250"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186E9BED" w14:textId="77777777" w:rsidR="00B765DD" w:rsidRDefault="00B765DD" w:rsidP="00B765DD">
            <w:pPr>
              <w:pStyle w:val="TAL"/>
            </w:pPr>
            <w:proofErr w:type="spellStart"/>
            <w:r>
              <w:t>DurationSecRm</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66609D6D" w14:textId="77777777" w:rsidR="00B765DD" w:rsidRDefault="00B765DD" w:rsidP="00B765DD">
            <w:pPr>
              <w:pStyle w:val="TAL"/>
            </w:pPr>
            <w:r>
              <w:t>3GPP TS 29.122 [4]</w:t>
            </w:r>
          </w:p>
        </w:tc>
        <w:tc>
          <w:tcPr>
            <w:tcW w:w="1713" w:type="pct"/>
            <w:tcBorders>
              <w:top w:val="single" w:sz="6" w:space="0" w:color="auto"/>
              <w:left w:val="single" w:sz="6" w:space="0" w:color="auto"/>
              <w:bottom w:val="single" w:sz="6" w:space="0" w:color="auto"/>
              <w:right w:val="single" w:sz="6" w:space="0" w:color="auto"/>
            </w:tcBorders>
            <w:hideMark/>
          </w:tcPr>
          <w:p w14:paraId="23843FA2" w14:textId="77777777" w:rsidR="00B765DD" w:rsidRDefault="00B765DD" w:rsidP="00B765DD">
            <w:pPr>
              <w:pStyle w:val="TAL"/>
            </w:pPr>
            <w:r>
              <w:rPr>
                <w:rFonts w:cs="Arial"/>
                <w:szCs w:val="18"/>
              </w:rPr>
              <w:t>Indicates the time duration, same</w:t>
            </w:r>
            <w:r>
              <w:t xml:space="preserve">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069" w:type="pct"/>
            <w:tcBorders>
              <w:top w:val="single" w:sz="6" w:space="0" w:color="auto"/>
              <w:left w:val="single" w:sz="6" w:space="0" w:color="auto"/>
              <w:bottom w:val="single" w:sz="6" w:space="0" w:color="auto"/>
              <w:right w:val="single" w:sz="6" w:space="0" w:color="auto"/>
            </w:tcBorders>
          </w:tcPr>
          <w:p w14:paraId="2389E5F2" w14:textId="77777777" w:rsidR="00B765DD" w:rsidRDefault="00B765DD" w:rsidP="00B765DD">
            <w:pPr>
              <w:pStyle w:val="TAL"/>
              <w:rPr>
                <w:rFonts w:cs="Arial"/>
                <w:szCs w:val="18"/>
              </w:rPr>
            </w:pPr>
          </w:p>
        </w:tc>
      </w:tr>
      <w:tr w:rsidR="00B765DD" w14:paraId="5F143736"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54C7E941" w14:textId="77777777" w:rsidR="00B765DD" w:rsidRDefault="00B765DD" w:rsidP="00B765DD">
            <w:pPr>
              <w:pStyle w:val="TAL"/>
            </w:pPr>
            <w:proofErr w:type="spellStart"/>
            <w:r>
              <w:t>GeographicArea</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144C3590" w14:textId="77777777" w:rsidR="00B765DD" w:rsidRDefault="00B765DD" w:rsidP="00B765DD">
            <w:pPr>
              <w:pStyle w:val="TAL"/>
            </w:pPr>
            <w:r>
              <w:t>3GPP TS 29.572 [34]</w:t>
            </w:r>
          </w:p>
        </w:tc>
        <w:tc>
          <w:tcPr>
            <w:tcW w:w="1713" w:type="pct"/>
            <w:tcBorders>
              <w:top w:val="single" w:sz="6" w:space="0" w:color="auto"/>
              <w:left w:val="single" w:sz="6" w:space="0" w:color="auto"/>
              <w:bottom w:val="single" w:sz="6" w:space="0" w:color="auto"/>
              <w:right w:val="single" w:sz="6" w:space="0" w:color="auto"/>
            </w:tcBorders>
            <w:hideMark/>
          </w:tcPr>
          <w:p w14:paraId="4AAF8BB6" w14:textId="77777777" w:rsidR="00B765DD" w:rsidRDefault="00B765DD" w:rsidP="00B765DD">
            <w:pPr>
              <w:pStyle w:val="TAL"/>
            </w:pPr>
            <w:r>
              <w:t>Identifies the geographical information with shapes.</w:t>
            </w:r>
          </w:p>
        </w:tc>
        <w:tc>
          <w:tcPr>
            <w:tcW w:w="1069" w:type="pct"/>
            <w:tcBorders>
              <w:top w:val="single" w:sz="6" w:space="0" w:color="auto"/>
              <w:left w:val="single" w:sz="6" w:space="0" w:color="auto"/>
              <w:bottom w:val="single" w:sz="6" w:space="0" w:color="auto"/>
              <w:right w:val="single" w:sz="6" w:space="0" w:color="auto"/>
            </w:tcBorders>
          </w:tcPr>
          <w:p w14:paraId="4B8F9A03" w14:textId="77777777" w:rsidR="00B765DD" w:rsidRDefault="00B765DD" w:rsidP="00B765DD">
            <w:pPr>
              <w:pStyle w:val="TAL"/>
            </w:pPr>
          </w:p>
        </w:tc>
      </w:tr>
      <w:tr w:rsidR="00B765DD" w14:paraId="53F013FA"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2596EF75" w14:textId="77777777" w:rsidR="00B765DD" w:rsidRDefault="00B765DD" w:rsidP="00B765DD">
            <w:pPr>
              <w:pStyle w:val="TAL"/>
            </w:pPr>
            <w:proofErr w:type="spellStart"/>
            <w:r>
              <w:t>Gpsi</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2A6D1101" w14:textId="77777777" w:rsidR="00B765DD" w:rsidRDefault="00B765DD" w:rsidP="00B765DD">
            <w:pPr>
              <w:pStyle w:val="TAL"/>
            </w:pPr>
            <w:r>
              <w:t>3GPP TS 29.571 [8]</w:t>
            </w:r>
          </w:p>
        </w:tc>
        <w:tc>
          <w:tcPr>
            <w:tcW w:w="1713" w:type="pct"/>
            <w:tcBorders>
              <w:top w:val="single" w:sz="6" w:space="0" w:color="auto"/>
              <w:left w:val="single" w:sz="6" w:space="0" w:color="auto"/>
              <w:bottom w:val="single" w:sz="6" w:space="0" w:color="auto"/>
              <w:right w:val="single" w:sz="6" w:space="0" w:color="auto"/>
            </w:tcBorders>
            <w:hideMark/>
          </w:tcPr>
          <w:p w14:paraId="3532215D" w14:textId="77777777" w:rsidR="00B765DD" w:rsidRDefault="00B765DD" w:rsidP="00B765DD">
            <w:pPr>
              <w:pStyle w:val="TAL"/>
            </w:pPr>
            <w:r>
              <w:t>Identifies a GPSI.</w:t>
            </w:r>
          </w:p>
        </w:tc>
        <w:tc>
          <w:tcPr>
            <w:tcW w:w="1069" w:type="pct"/>
            <w:tcBorders>
              <w:top w:val="single" w:sz="6" w:space="0" w:color="auto"/>
              <w:left w:val="single" w:sz="6" w:space="0" w:color="auto"/>
              <w:bottom w:val="single" w:sz="6" w:space="0" w:color="auto"/>
              <w:right w:val="single" w:sz="6" w:space="0" w:color="auto"/>
            </w:tcBorders>
          </w:tcPr>
          <w:p w14:paraId="5F36C9FF" w14:textId="77777777" w:rsidR="00B765DD" w:rsidRDefault="00B765DD" w:rsidP="00B765DD">
            <w:pPr>
              <w:pStyle w:val="TAL"/>
            </w:pPr>
          </w:p>
        </w:tc>
      </w:tr>
      <w:tr w:rsidR="00B765DD" w14:paraId="4D5434D2"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3C3B3D94" w14:textId="77777777" w:rsidR="00B765DD" w:rsidRDefault="00B765DD" w:rsidP="00B765DD">
            <w:pPr>
              <w:pStyle w:val="TAL"/>
            </w:pPr>
            <w:r>
              <w:t>Link</w:t>
            </w:r>
          </w:p>
        </w:tc>
        <w:tc>
          <w:tcPr>
            <w:tcW w:w="999" w:type="pct"/>
            <w:tcBorders>
              <w:top w:val="single" w:sz="6" w:space="0" w:color="auto"/>
              <w:left w:val="single" w:sz="6" w:space="0" w:color="auto"/>
              <w:bottom w:val="single" w:sz="6" w:space="0" w:color="auto"/>
              <w:right w:val="single" w:sz="6" w:space="0" w:color="auto"/>
            </w:tcBorders>
            <w:hideMark/>
          </w:tcPr>
          <w:p w14:paraId="47B635D9" w14:textId="77777777" w:rsidR="00B765DD" w:rsidRDefault="00B765DD" w:rsidP="00B765DD">
            <w:pPr>
              <w:pStyle w:val="TAL"/>
            </w:pPr>
            <w:r>
              <w:t>3GPP TS 29.122 [4]</w:t>
            </w:r>
          </w:p>
        </w:tc>
        <w:tc>
          <w:tcPr>
            <w:tcW w:w="1713" w:type="pct"/>
            <w:tcBorders>
              <w:top w:val="single" w:sz="6" w:space="0" w:color="auto"/>
              <w:left w:val="single" w:sz="6" w:space="0" w:color="auto"/>
              <w:bottom w:val="single" w:sz="6" w:space="0" w:color="auto"/>
              <w:right w:val="single" w:sz="6" w:space="0" w:color="auto"/>
            </w:tcBorders>
            <w:hideMark/>
          </w:tcPr>
          <w:p w14:paraId="343CB2EE" w14:textId="77777777" w:rsidR="00B765DD" w:rsidRDefault="00B765DD" w:rsidP="00B765DD">
            <w:pPr>
              <w:pStyle w:val="TAL"/>
            </w:pPr>
            <w:r>
              <w:t>Identifies a referenced resource.</w:t>
            </w:r>
          </w:p>
        </w:tc>
        <w:tc>
          <w:tcPr>
            <w:tcW w:w="1069" w:type="pct"/>
            <w:tcBorders>
              <w:top w:val="single" w:sz="6" w:space="0" w:color="auto"/>
              <w:left w:val="single" w:sz="6" w:space="0" w:color="auto"/>
              <w:bottom w:val="single" w:sz="6" w:space="0" w:color="auto"/>
              <w:right w:val="single" w:sz="6" w:space="0" w:color="auto"/>
            </w:tcBorders>
          </w:tcPr>
          <w:p w14:paraId="17A919EC" w14:textId="77777777" w:rsidR="00B765DD" w:rsidRDefault="00B765DD" w:rsidP="00B765DD">
            <w:pPr>
              <w:pStyle w:val="TAL"/>
            </w:pPr>
          </w:p>
        </w:tc>
      </w:tr>
      <w:tr w:rsidR="00B765DD" w14:paraId="14EBF3C1"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327B3E12" w14:textId="77777777" w:rsidR="00B765DD" w:rsidRDefault="00B765DD" w:rsidP="00B765DD">
            <w:pPr>
              <w:pStyle w:val="TAL"/>
            </w:pPr>
            <w:proofErr w:type="spellStart"/>
            <w:r>
              <w:t>ProblemDetails</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3D0913F4" w14:textId="77777777" w:rsidR="00B765DD" w:rsidRDefault="00B765DD" w:rsidP="00B765DD">
            <w:pPr>
              <w:pStyle w:val="TAL"/>
            </w:pPr>
            <w:r>
              <w:t>3GPP TS 29.122 [4]</w:t>
            </w:r>
          </w:p>
        </w:tc>
        <w:tc>
          <w:tcPr>
            <w:tcW w:w="1713" w:type="pct"/>
            <w:tcBorders>
              <w:top w:val="single" w:sz="6" w:space="0" w:color="auto"/>
              <w:left w:val="single" w:sz="6" w:space="0" w:color="auto"/>
              <w:bottom w:val="single" w:sz="6" w:space="0" w:color="auto"/>
              <w:right w:val="single" w:sz="6" w:space="0" w:color="auto"/>
            </w:tcBorders>
            <w:hideMark/>
          </w:tcPr>
          <w:p w14:paraId="204F4232" w14:textId="77777777" w:rsidR="00B765DD" w:rsidRDefault="00B765DD" w:rsidP="00B765DD">
            <w:pPr>
              <w:pStyle w:val="TAL"/>
            </w:pPr>
            <w:r>
              <w:t>Represents error related information.</w:t>
            </w:r>
          </w:p>
        </w:tc>
        <w:tc>
          <w:tcPr>
            <w:tcW w:w="1069" w:type="pct"/>
            <w:tcBorders>
              <w:top w:val="single" w:sz="6" w:space="0" w:color="auto"/>
              <w:left w:val="single" w:sz="6" w:space="0" w:color="auto"/>
              <w:bottom w:val="single" w:sz="6" w:space="0" w:color="auto"/>
              <w:right w:val="single" w:sz="6" w:space="0" w:color="auto"/>
            </w:tcBorders>
          </w:tcPr>
          <w:p w14:paraId="1BAB47BE" w14:textId="77777777" w:rsidR="00B765DD" w:rsidRDefault="00B765DD" w:rsidP="00B765DD">
            <w:pPr>
              <w:pStyle w:val="TAL"/>
            </w:pPr>
          </w:p>
        </w:tc>
      </w:tr>
      <w:tr w:rsidR="00B765DD" w14:paraId="1A990543"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3AF301A4" w14:textId="77777777" w:rsidR="00B765DD" w:rsidRDefault="00B765DD" w:rsidP="00B765DD">
            <w:pPr>
              <w:pStyle w:val="TAL"/>
            </w:pPr>
            <w:proofErr w:type="spellStart"/>
            <w:r>
              <w:t>SupportedFeatures</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1792B1D8" w14:textId="77777777" w:rsidR="00B765DD" w:rsidRDefault="00B765DD" w:rsidP="00B765DD">
            <w:pPr>
              <w:pStyle w:val="TAL"/>
            </w:pPr>
            <w:r>
              <w:t>3GPP TS 29.571 [8]</w:t>
            </w:r>
          </w:p>
        </w:tc>
        <w:tc>
          <w:tcPr>
            <w:tcW w:w="1713" w:type="pct"/>
            <w:tcBorders>
              <w:top w:val="single" w:sz="6" w:space="0" w:color="auto"/>
              <w:left w:val="single" w:sz="6" w:space="0" w:color="auto"/>
              <w:bottom w:val="single" w:sz="6" w:space="0" w:color="auto"/>
              <w:right w:val="single" w:sz="6" w:space="0" w:color="auto"/>
            </w:tcBorders>
            <w:hideMark/>
          </w:tcPr>
          <w:p w14:paraId="71BD66F6" w14:textId="77777777" w:rsidR="00B765DD" w:rsidRDefault="00B765DD" w:rsidP="00B765DD">
            <w:pPr>
              <w:pStyle w:val="TAL"/>
            </w:pPr>
            <w:r>
              <w:t>Used to negotiate the applicability of the optional features defined in table 5.17.4-1.</w:t>
            </w:r>
          </w:p>
        </w:tc>
        <w:tc>
          <w:tcPr>
            <w:tcW w:w="1069" w:type="pct"/>
            <w:tcBorders>
              <w:top w:val="single" w:sz="6" w:space="0" w:color="auto"/>
              <w:left w:val="single" w:sz="6" w:space="0" w:color="auto"/>
              <w:bottom w:val="single" w:sz="6" w:space="0" w:color="auto"/>
              <w:right w:val="single" w:sz="6" w:space="0" w:color="auto"/>
            </w:tcBorders>
          </w:tcPr>
          <w:p w14:paraId="0A23CDC0" w14:textId="77777777" w:rsidR="00B765DD" w:rsidRDefault="00B765DD" w:rsidP="00B765DD">
            <w:pPr>
              <w:pStyle w:val="TAL"/>
            </w:pPr>
          </w:p>
        </w:tc>
      </w:tr>
      <w:tr w:rsidR="00B765DD" w14:paraId="706FCC25" w14:textId="77777777" w:rsidTr="00B765DD">
        <w:trPr>
          <w:jc w:val="center"/>
          <w:ins w:id="370" w:author="Ericsson_MZ" w:date="2025-10-06T09:19:00Z"/>
        </w:trPr>
        <w:tc>
          <w:tcPr>
            <w:tcW w:w="1219" w:type="pct"/>
            <w:tcBorders>
              <w:top w:val="single" w:sz="6" w:space="0" w:color="auto"/>
              <w:left w:val="single" w:sz="6" w:space="0" w:color="auto"/>
              <w:bottom w:val="single" w:sz="6" w:space="0" w:color="auto"/>
              <w:right w:val="single" w:sz="6" w:space="0" w:color="auto"/>
            </w:tcBorders>
          </w:tcPr>
          <w:p w14:paraId="46588A80" w14:textId="411FEBCB" w:rsidR="00B765DD" w:rsidRDefault="00B765DD" w:rsidP="00B765DD">
            <w:pPr>
              <w:pStyle w:val="TAL"/>
              <w:rPr>
                <w:ins w:id="371" w:author="Ericsson_MZ" w:date="2025-10-06T09:19:00Z" w16du:dateUtc="2025-10-06T07:19:00Z"/>
              </w:rPr>
            </w:pPr>
            <w:ins w:id="372" w:author="Ericsson_MZ" w:date="2025-10-06T09:19:00Z" w16du:dateUtc="2025-10-06T07:19:00Z">
              <w:r>
                <w:t>Uri</w:t>
              </w:r>
            </w:ins>
          </w:p>
        </w:tc>
        <w:tc>
          <w:tcPr>
            <w:tcW w:w="999" w:type="pct"/>
            <w:tcBorders>
              <w:top w:val="single" w:sz="6" w:space="0" w:color="auto"/>
              <w:left w:val="single" w:sz="6" w:space="0" w:color="auto"/>
              <w:bottom w:val="single" w:sz="6" w:space="0" w:color="auto"/>
              <w:right w:val="single" w:sz="6" w:space="0" w:color="auto"/>
            </w:tcBorders>
          </w:tcPr>
          <w:p w14:paraId="4DC62638" w14:textId="00A5AA82" w:rsidR="00B765DD" w:rsidRDefault="00B765DD" w:rsidP="00B765DD">
            <w:pPr>
              <w:pStyle w:val="TAL"/>
              <w:rPr>
                <w:ins w:id="373" w:author="Ericsson_MZ" w:date="2025-10-06T09:19:00Z" w16du:dateUtc="2025-10-06T07:19:00Z"/>
              </w:rPr>
            </w:pPr>
            <w:ins w:id="374" w:author="Ericsson_MZ" w:date="2025-10-06T09:19:00Z" w16du:dateUtc="2025-10-06T07:19:00Z">
              <w:r>
                <w:t>3GPP TS 29.122 [4]</w:t>
              </w:r>
            </w:ins>
          </w:p>
        </w:tc>
        <w:tc>
          <w:tcPr>
            <w:tcW w:w="1713" w:type="pct"/>
            <w:tcBorders>
              <w:top w:val="single" w:sz="6" w:space="0" w:color="auto"/>
              <w:left w:val="single" w:sz="6" w:space="0" w:color="auto"/>
              <w:bottom w:val="single" w:sz="6" w:space="0" w:color="auto"/>
              <w:right w:val="single" w:sz="6" w:space="0" w:color="auto"/>
            </w:tcBorders>
          </w:tcPr>
          <w:p w14:paraId="45B50464" w14:textId="6E8AF5F2" w:rsidR="00B765DD" w:rsidRDefault="00B765DD" w:rsidP="00B765DD">
            <w:pPr>
              <w:pStyle w:val="TAL"/>
              <w:rPr>
                <w:ins w:id="375" w:author="Ericsson_MZ" w:date="2025-10-06T09:19:00Z" w16du:dateUtc="2025-10-06T07:19:00Z"/>
              </w:rPr>
            </w:pPr>
            <w:ins w:id="376" w:author="Ericsson_MZ" w:date="2025-10-06T09:19:00Z" w16du:dateUtc="2025-10-06T07:19:00Z">
              <w:r w:rsidRPr="008A56F5">
                <w:t>Represents a URI.</w:t>
              </w:r>
            </w:ins>
          </w:p>
        </w:tc>
        <w:tc>
          <w:tcPr>
            <w:tcW w:w="1069" w:type="pct"/>
            <w:tcBorders>
              <w:top w:val="single" w:sz="6" w:space="0" w:color="auto"/>
              <w:left w:val="single" w:sz="6" w:space="0" w:color="auto"/>
              <w:bottom w:val="single" w:sz="6" w:space="0" w:color="auto"/>
              <w:right w:val="single" w:sz="6" w:space="0" w:color="auto"/>
            </w:tcBorders>
          </w:tcPr>
          <w:p w14:paraId="4C764632" w14:textId="640A3202" w:rsidR="00B765DD" w:rsidRDefault="00B765DD" w:rsidP="00B765DD">
            <w:pPr>
              <w:pStyle w:val="TAL"/>
              <w:rPr>
                <w:ins w:id="377" w:author="Ericsson_MZ" w:date="2025-10-06T09:19:00Z" w16du:dateUtc="2025-10-06T07:19:00Z"/>
              </w:rPr>
            </w:pPr>
            <w:proofErr w:type="spellStart"/>
            <w:ins w:id="378" w:author="Ericsson_MZ" w:date="2025-10-06T09:19:00Z" w16du:dateUtc="2025-10-06T07:19:00Z">
              <w:r>
                <w:t>TermNotify</w:t>
              </w:r>
              <w:proofErr w:type="spellEnd"/>
            </w:ins>
          </w:p>
        </w:tc>
      </w:tr>
      <w:tr w:rsidR="00B765DD" w14:paraId="6FFF98F9" w14:textId="77777777" w:rsidTr="00B765DD">
        <w:trPr>
          <w:jc w:val="center"/>
        </w:trPr>
        <w:tc>
          <w:tcPr>
            <w:tcW w:w="1219" w:type="pct"/>
            <w:tcBorders>
              <w:top w:val="single" w:sz="6" w:space="0" w:color="auto"/>
              <w:left w:val="single" w:sz="6" w:space="0" w:color="auto"/>
              <w:bottom w:val="single" w:sz="6" w:space="0" w:color="auto"/>
              <w:right w:val="single" w:sz="6" w:space="0" w:color="auto"/>
            </w:tcBorders>
            <w:hideMark/>
          </w:tcPr>
          <w:p w14:paraId="7B6B8BE4" w14:textId="77777777" w:rsidR="00B765DD" w:rsidRDefault="00B765DD" w:rsidP="00B765DD">
            <w:pPr>
              <w:pStyle w:val="TAL"/>
            </w:pPr>
            <w:proofErr w:type="spellStart"/>
            <w:r>
              <w:t>WebsockNotifConfig</w:t>
            </w:r>
            <w:proofErr w:type="spellEnd"/>
          </w:p>
        </w:tc>
        <w:tc>
          <w:tcPr>
            <w:tcW w:w="999" w:type="pct"/>
            <w:tcBorders>
              <w:top w:val="single" w:sz="6" w:space="0" w:color="auto"/>
              <w:left w:val="single" w:sz="6" w:space="0" w:color="auto"/>
              <w:bottom w:val="single" w:sz="6" w:space="0" w:color="auto"/>
              <w:right w:val="single" w:sz="6" w:space="0" w:color="auto"/>
            </w:tcBorders>
            <w:hideMark/>
          </w:tcPr>
          <w:p w14:paraId="67E29EA4" w14:textId="77777777" w:rsidR="00B765DD" w:rsidRDefault="00B765DD" w:rsidP="00B765DD">
            <w:pPr>
              <w:pStyle w:val="TAL"/>
            </w:pPr>
            <w:r>
              <w:t>3GPP TS 29.122 [4]</w:t>
            </w:r>
          </w:p>
        </w:tc>
        <w:tc>
          <w:tcPr>
            <w:tcW w:w="1713" w:type="pct"/>
            <w:tcBorders>
              <w:top w:val="single" w:sz="6" w:space="0" w:color="auto"/>
              <w:left w:val="single" w:sz="6" w:space="0" w:color="auto"/>
              <w:bottom w:val="single" w:sz="6" w:space="0" w:color="auto"/>
              <w:right w:val="single" w:sz="6" w:space="0" w:color="auto"/>
            </w:tcBorders>
            <w:hideMark/>
          </w:tcPr>
          <w:p w14:paraId="7BECDA4F" w14:textId="77777777" w:rsidR="00B765DD" w:rsidRDefault="00B765DD" w:rsidP="00B765DD">
            <w:pPr>
              <w:pStyle w:val="TAL"/>
            </w:pPr>
            <w:r>
              <w:t xml:space="preserve">Contains the configuration parameters to set up notification delivery over </w:t>
            </w:r>
            <w:proofErr w:type="spellStart"/>
            <w:r>
              <w:t>Websocket</w:t>
            </w:r>
            <w:proofErr w:type="spellEnd"/>
            <w:r>
              <w:t xml:space="preserve"> protocol.</w:t>
            </w:r>
          </w:p>
        </w:tc>
        <w:tc>
          <w:tcPr>
            <w:tcW w:w="1069" w:type="pct"/>
            <w:tcBorders>
              <w:top w:val="single" w:sz="6" w:space="0" w:color="auto"/>
              <w:left w:val="single" w:sz="6" w:space="0" w:color="auto"/>
              <w:bottom w:val="single" w:sz="6" w:space="0" w:color="auto"/>
              <w:right w:val="single" w:sz="6" w:space="0" w:color="auto"/>
            </w:tcBorders>
            <w:hideMark/>
          </w:tcPr>
          <w:p w14:paraId="487FF5A5" w14:textId="77777777" w:rsidR="00B765DD" w:rsidRDefault="00B765DD" w:rsidP="00B765DD">
            <w:pPr>
              <w:pStyle w:val="TAL"/>
            </w:pPr>
            <w:proofErr w:type="spellStart"/>
            <w:r>
              <w:t>Notification_websocket</w:t>
            </w:r>
            <w:proofErr w:type="spellEnd"/>
          </w:p>
        </w:tc>
      </w:tr>
    </w:tbl>
    <w:p w14:paraId="34FD832A" w14:textId="77777777" w:rsidR="00B765DD" w:rsidRDefault="00B765DD" w:rsidP="00B765DD"/>
    <w:bookmarkEnd w:id="358"/>
    <w:bookmarkEnd w:id="359"/>
    <w:bookmarkEnd w:id="360"/>
    <w:p w14:paraId="365756E8" w14:textId="77777777" w:rsidR="00CE276F" w:rsidRPr="002B2525" w:rsidRDefault="00CE276F" w:rsidP="00CE2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EA5A1" w14:textId="77777777" w:rsidR="00174B4E" w:rsidRDefault="00174B4E" w:rsidP="00174B4E">
      <w:pPr>
        <w:pStyle w:val="Heading5"/>
      </w:pPr>
      <w:bookmarkStart w:id="379" w:name="_Toc114212276"/>
      <w:bookmarkStart w:id="380" w:name="_Toc136555029"/>
      <w:bookmarkStart w:id="381" w:name="_Toc151993473"/>
      <w:bookmarkStart w:id="382" w:name="_Toc152000253"/>
      <w:bookmarkStart w:id="383" w:name="_Toc152158854"/>
      <w:bookmarkStart w:id="384" w:name="_Toc168571017"/>
      <w:bookmarkStart w:id="385" w:name="_Toc169773058"/>
      <w:r>
        <w:lastRenderedPageBreak/>
        <w:t>5.17.3.3.2</w:t>
      </w:r>
      <w:r>
        <w:tab/>
        <w:t xml:space="preserve">Type: </w:t>
      </w:r>
      <w:proofErr w:type="spellStart"/>
      <w:r>
        <w:t>AppAmContextExpData</w:t>
      </w:r>
      <w:proofErr w:type="spellEnd"/>
    </w:p>
    <w:p w14:paraId="0604FA9E" w14:textId="77777777" w:rsidR="00174B4E" w:rsidRDefault="00174B4E" w:rsidP="00174B4E">
      <w:pPr>
        <w:pStyle w:val="TH"/>
      </w:pPr>
      <w:r>
        <w:rPr>
          <w:noProof/>
        </w:rPr>
        <w:t>Table </w:t>
      </w:r>
      <w:r>
        <w:t xml:space="preserve">5.17.3.3.2-1: </w:t>
      </w:r>
      <w:r>
        <w:rPr>
          <w:noProof/>
        </w:rPr>
        <w:t>Definition of t</w:t>
      </w:r>
      <w:r>
        <w:t xml:space="preserve">ype </w:t>
      </w:r>
      <w:proofErr w:type="spellStart"/>
      <w:r>
        <w:rPr>
          <w:lang w:eastAsia="zh-CN"/>
        </w:rPr>
        <w:t>Ap</w:t>
      </w:r>
      <w:r>
        <w:t>pAmContextExpData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276"/>
        <w:gridCol w:w="2522"/>
        <w:gridCol w:w="1345"/>
      </w:tblGrid>
      <w:tr w:rsidR="00174B4E" w14:paraId="4688F3C4"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80F2CE2" w14:textId="77777777" w:rsidR="00174B4E" w:rsidRDefault="00174B4E">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399765" w14:textId="77777777" w:rsidR="00174B4E" w:rsidRDefault="00174B4E">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171C77F" w14:textId="77777777" w:rsidR="00174B4E" w:rsidRDefault="00174B4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4FF29C1" w14:textId="77777777" w:rsidR="00174B4E" w:rsidRDefault="00174B4E">
            <w:pPr>
              <w:pStyle w:val="TAH"/>
            </w:pPr>
            <w:r>
              <w:t>Cardinality</w:t>
            </w:r>
          </w:p>
        </w:tc>
        <w:tc>
          <w:tcPr>
            <w:tcW w:w="2522" w:type="dxa"/>
            <w:tcBorders>
              <w:top w:val="single" w:sz="6" w:space="0" w:color="auto"/>
              <w:left w:val="single" w:sz="6" w:space="0" w:color="auto"/>
              <w:bottom w:val="single" w:sz="6" w:space="0" w:color="auto"/>
              <w:right w:val="single" w:sz="6" w:space="0" w:color="auto"/>
            </w:tcBorders>
            <w:shd w:val="clear" w:color="auto" w:fill="C0C0C0"/>
            <w:hideMark/>
          </w:tcPr>
          <w:p w14:paraId="0BF1AA0F" w14:textId="77777777" w:rsidR="00174B4E" w:rsidRDefault="00174B4E">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115A5DD" w14:textId="77777777" w:rsidR="00174B4E" w:rsidRDefault="00174B4E">
            <w:pPr>
              <w:pStyle w:val="TAH"/>
            </w:pPr>
            <w:r>
              <w:t>Applicability</w:t>
            </w:r>
          </w:p>
        </w:tc>
      </w:tr>
      <w:tr w:rsidR="00174B4E" w14:paraId="3E82B8B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EFC6FF0" w14:textId="77777777" w:rsidR="00174B4E" w:rsidRDefault="00174B4E">
            <w:pPr>
              <w:pStyle w:val="TAL"/>
            </w:pPr>
            <w:r>
              <w:rPr>
                <w:lang w:eastAsia="zh-CN"/>
              </w:rPr>
              <w:t>self</w:t>
            </w:r>
          </w:p>
        </w:tc>
        <w:tc>
          <w:tcPr>
            <w:tcW w:w="1702" w:type="dxa"/>
            <w:tcBorders>
              <w:top w:val="single" w:sz="6" w:space="0" w:color="auto"/>
              <w:left w:val="single" w:sz="6" w:space="0" w:color="auto"/>
              <w:bottom w:val="single" w:sz="6" w:space="0" w:color="auto"/>
              <w:right w:val="single" w:sz="6" w:space="0" w:color="auto"/>
            </w:tcBorders>
            <w:hideMark/>
          </w:tcPr>
          <w:p w14:paraId="055EF37A" w14:textId="77777777" w:rsidR="00174B4E" w:rsidRDefault="00174B4E">
            <w:pPr>
              <w:pStyle w:val="TAL"/>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26AF4605" w14:textId="77777777" w:rsidR="00174B4E" w:rsidRDefault="00174B4E">
            <w:pPr>
              <w:pStyle w:val="TAC"/>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D1DF839" w14:textId="77777777" w:rsidR="00174B4E" w:rsidRDefault="00174B4E">
            <w:pPr>
              <w:pStyle w:val="TAC"/>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71C86457" w14:textId="77448BA8" w:rsidR="00174B4E" w:rsidRDefault="00174B4E">
            <w:pPr>
              <w:pStyle w:val="TAL"/>
              <w:rPr>
                <w:rFonts w:cs="Arial"/>
                <w:szCs w:val="18"/>
                <w:lang w:eastAsia="zh-CN"/>
              </w:rPr>
            </w:pPr>
            <w:r>
              <w:rPr>
                <w:rFonts w:cs="Arial"/>
                <w:szCs w:val="18"/>
                <w:lang w:eastAsia="zh-CN"/>
              </w:rPr>
              <w:t xml:space="preserve">Identifies the individual </w:t>
            </w:r>
            <w:ins w:id="386" w:author="Ericsson_MZ" w:date="2025-10-03T12:44:00Z" w16du:dateUtc="2025-10-03T10:44:00Z">
              <w:r w:rsidR="001740D4">
                <w:rPr>
                  <w:rFonts w:cs="Arial"/>
                  <w:szCs w:val="18"/>
                  <w:lang w:eastAsia="zh-CN"/>
                </w:rPr>
                <w:t>application AM context</w:t>
              </w:r>
            </w:ins>
            <w:del w:id="387" w:author="Ericsson_MZ" w:date="2025-10-03T12:44:00Z" w16du:dateUtc="2025-10-03T10:44:00Z">
              <w:r w:rsidDel="001740D4">
                <w:rPr>
                  <w:rFonts w:cs="Arial"/>
                  <w:szCs w:val="18"/>
                  <w:lang w:eastAsia="zh-CN"/>
                </w:rPr>
                <w:delText>configuration</w:delText>
              </w:r>
            </w:del>
            <w:r>
              <w:rPr>
                <w:rFonts w:cs="Arial"/>
                <w:szCs w:val="18"/>
                <w:lang w:eastAsia="zh-CN"/>
              </w:rPr>
              <w:t xml:space="preserve"> resource.</w:t>
            </w:r>
          </w:p>
          <w:p w14:paraId="2FBE624E" w14:textId="77777777" w:rsidR="00174B4E" w:rsidRDefault="00174B4E">
            <w:pPr>
              <w:pStyle w:val="TAL"/>
              <w:rPr>
                <w:rFonts w:cs="Arial"/>
                <w:szCs w:val="18"/>
              </w:rPr>
            </w:pPr>
            <w:r>
              <w:rPr>
                <w:rFonts w:cs="Arial"/>
                <w:szCs w:val="18"/>
                <w:lang w:eastAsia="zh-CN"/>
              </w:rPr>
              <w:t>Shall be present in the HTTP GET response when reading all the configurations for an AF.</w:t>
            </w:r>
          </w:p>
        </w:tc>
        <w:tc>
          <w:tcPr>
            <w:tcW w:w="1345" w:type="dxa"/>
            <w:tcBorders>
              <w:top w:val="single" w:sz="6" w:space="0" w:color="auto"/>
              <w:left w:val="single" w:sz="6" w:space="0" w:color="auto"/>
              <w:bottom w:val="single" w:sz="6" w:space="0" w:color="auto"/>
              <w:right w:val="single" w:sz="6" w:space="0" w:color="auto"/>
            </w:tcBorders>
          </w:tcPr>
          <w:p w14:paraId="35CE1830" w14:textId="77777777" w:rsidR="00174B4E" w:rsidRDefault="00174B4E">
            <w:pPr>
              <w:pStyle w:val="TAL"/>
              <w:rPr>
                <w:rFonts w:cs="Arial"/>
                <w:szCs w:val="18"/>
              </w:rPr>
            </w:pPr>
          </w:p>
        </w:tc>
      </w:tr>
      <w:tr w:rsidR="00174B4E" w14:paraId="7FCADD1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37F4FEB3" w14:textId="77777777" w:rsidR="00174B4E" w:rsidRDefault="00174B4E">
            <w:pPr>
              <w:pStyle w:val="TAL"/>
              <w:rPr>
                <w:lang w:eastAsia="zh-CN"/>
              </w:rPr>
            </w:pPr>
            <w:proofErr w:type="spellStart"/>
            <w:r>
              <w:rPr>
                <w:lang w:eastAsia="zh-CN"/>
              </w:rPr>
              <w:t>evSubscs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CDBF809" w14:textId="77777777" w:rsidR="00174B4E" w:rsidRDefault="00174B4E">
            <w:pPr>
              <w:pStyle w:val="TAL"/>
              <w:rPr>
                <w:lang w:eastAsia="zh-CN"/>
              </w:rPr>
            </w:pPr>
            <w:proofErr w:type="spellStart"/>
            <w:r>
              <w:rPr>
                <w:lang w:eastAsia="zh-CN"/>
              </w:rPr>
              <w:t>AmEventsSubscData</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C75766" w14:textId="77777777" w:rsidR="00174B4E" w:rsidRDefault="00174B4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5370ADA2" w14:textId="77777777" w:rsidR="00174B4E" w:rsidRDefault="00174B4E">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24C207EE" w14:textId="77777777" w:rsidR="00174B4E" w:rsidRDefault="00174B4E">
            <w:pPr>
              <w:pStyle w:val="TAL"/>
              <w:rPr>
                <w:rFonts w:cs="Arial"/>
                <w:szCs w:val="18"/>
                <w:lang w:eastAsia="zh-CN"/>
              </w:rPr>
            </w:pPr>
            <w:r>
              <w:rPr>
                <w:rFonts w:cs="Arial"/>
                <w:szCs w:val="18"/>
                <w:lang w:eastAsia="zh-CN"/>
              </w:rPr>
              <w:t>Represents the subscription to one or more AM policy events.</w:t>
            </w:r>
          </w:p>
        </w:tc>
        <w:tc>
          <w:tcPr>
            <w:tcW w:w="1345" w:type="dxa"/>
            <w:tcBorders>
              <w:top w:val="single" w:sz="6" w:space="0" w:color="auto"/>
              <w:left w:val="single" w:sz="6" w:space="0" w:color="auto"/>
              <w:bottom w:val="single" w:sz="6" w:space="0" w:color="auto"/>
              <w:right w:val="single" w:sz="6" w:space="0" w:color="auto"/>
            </w:tcBorders>
          </w:tcPr>
          <w:p w14:paraId="42B6F467" w14:textId="77777777" w:rsidR="00174B4E" w:rsidRDefault="00174B4E">
            <w:pPr>
              <w:pStyle w:val="TAL"/>
              <w:rPr>
                <w:rFonts w:cs="Arial"/>
                <w:szCs w:val="18"/>
              </w:rPr>
            </w:pPr>
          </w:p>
        </w:tc>
      </w:tr>
      <w:tr w:rsidR="00174B4E" w14:paraId="635FA03E"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48FEA96" w14:textId="77777777" w:rsidR="00174B4E" w:rsidRDefault="00174B4E">
            <w:pPr>
              <w:pStyle w:val="TAL"/>
              <w:rPr>
                <w:lang w:eastAsia="zh-CN"/>
              </w:rPr>
            </w:pPr>
            <w:proofErr w:type="spellStart"/>
            <w:r>
              <w:rPr>
                <w:lang w:eastAsia="zh-CN"/>
              </w:rPr>
              <w:t>gpsi</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0273776" w14:textId="77777777" w:rsidR="00174B4E" w:rsidRDefault="00174B4E">
            <w:pPr>
              <w:pStyle w:val="TAL"/>
              <w:rPr>
                <w:lang w:eastAsia="zh-CN"/>
              </w:rPr>
            </w:pPr>
            <w:proofErr w:type="spellStart"/>
            <w:r>
              <w:rPr>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B8781D5" w14:textId="77777777" w:rsidR="00174B4E" w:rsidRDefault="00174B4E">
            <w:pPr>
              <w:pStyle w:val="TAC"/>
              <w:rPr>
                <w:lang w:eastAsia="zh-CN"/>
              </w:rPr>
            </w:pPr>
            <w:r>
              <w:rPr>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588CABA8" w14:textId="77777777" w:rsidR="00174B4E" w:rsidRDefault="00174B4E">
            <w:pPr>
              <w:pStyle w:val="TAC"/>
              <w:rPr>
                <w:lang w:eastAsia="zh-CN"/>
              </w:rPr>
            </w:pPr>
            <w:r>
              <w:rPr>
                <w:lang w:eastAsia="zh-CN"/>
              </w:rPr>
              <w:t>1</w:t>
            </w:r>
          </w:p>
        </w:tc>
        <w:tc>
          <w:tcPr>
            <w:tcW w:w="2522" w:type="dxa"/>
            <w:tcBorders>
              <w:top w:val="single" w:sz="6" w:space="0" w:color="auto"/>
              <w:left w:val="single" w:sz="6" w:space="0" w:color="auto"/>
              <w:bottom w:val="single" w:sz="6" w:space="0" w:color="auto"/>
              <w:right w:val="single" w:sz="6" w:space="0" w:color="auto"/>
            </w:tcBorders>
            <w:hideMark/>
          </w:tcPr>
          <w:p w14:paraId="27A23FB9" w14:textId="77777777" w:rsidR="00174B4E" w:rsidRDefault="00174B4E">
            <w:pPr>
              <w:pStyle w:val="TAL"/>
              <w:rPr>
                <w:rFonts w:cs="Arial"/>
                <w:szCs w:val="18"/>
                <w:lang w:eastAsia="zh-CN"/>
              </w:rPr>
            </w:pPr>
            <w:r>
              <w:rPr>
                <w:rFonts w:cs="Arial"/>
                <w:szCs w:val="18"/>
                <w:lang w:eastAsia="zh-CN"/>
              </w:rPr>
              <w:t>Identifies the GPSI.</w:t>
            </w:r>
          </w:p>
        </w:tc>
        <w:tc>
          <w:tcPr>
            <w:tcW w:w="1345" w:type="dxa"/>
            <w:tcBorders>
              <w:top w:val="single" w:sz="6" w:space="0" w:color="auto"/>
              <w:left w:val="single" w:sz="6" w:space="0" w:color="auto"/>
              <w:bottom w:val="single" w:sz="6" w:space="0" w:color="auto"/>
              <w:right w:val="single" w:sz="6" w:space="0" w:color="auto"/>
            </w:tcBorders>
          </w:tcPr>
          <w:p w14:paraId="16736112" w14:textId="77777777" w:rsidR="00174B4E" w:rsidRDefault="00174B4E">
            <w:pPr>
              <w:pStyle w:val="TAL"/>
              <w:rPr>
                <w:rFonts w:cs="Arial"/>
                <w:szCs w:val="18"/>
              </w:rPr>
            </w:pPr>
          </w:p>
        </w:tc>
      </w:tr>
      <w:tr w:rsidR="00174B4E" w14:paraId="7602C009"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69346E8" w14:textId="77777777" w:rsidR="00174B4E" w:rsidRDefault="00174B4E">
            <w:pPr>
              <w:pStyle w:val="TAL"/>
            </w:pPr>
            <w:proofErr w:type="spellStart"/>
            <w:r>
              <w:t>highThruInd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B14310F" w14:textId="77777777" w:rsidR="00174B4E" w:rsidRDefault="00174B4E">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0AAF32E"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093FE050"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728D242B" w14:textId="77777777" w:rsidR="00174B4E" w:rsidRDefault="00174B4E">
            <w:pPr>
              <w:pStyle w:val="TAL"/>
            </w:pPr>
            <w:r>
              <w:t>Indicates whether high throughput is desired for the indicated UE traffic. Set to "true" if high throughput is desired; otherwise set to "false". Default value is "false" if omitted.</w:t>
            </w:r>
          </w:p>
          <w:p w14:paraId="2BB16DEC" w14:textId="77777777" w:rsidR="00174B4E" w:rsidRDefault="00174B4E">
            <w:pPr>
              <w:pStyle w:val="TAL"/>
            </w:pPr>
          </w:p>
          <w:p w14:paraId="50D2CA94"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41B2736C" w14:textId="77777777" w:rsidR="00174B4E" w:rsidRDefault="00174B4E">
            <w:pPr>
              <w:pStyle w:val="TAL"/>
            </w:pPr>
          </w:p>
        </w:tc>
      </w:tr>
      <w:tr w:rsidR="00174B4E" w14:paraId="50CAA56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28E1640" w14:textId="77777777" w:rsidR="00174B4E" w:rsidRDefault="00174B4E">
            <w:pPr>
              <w:pStyle w:val="TAL"/>
            </w:pPr>
            <w:proofErr w:type="spellStart"/>
            <w:r>
              <w:t>covReqs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FF86E30" w14:textId="77777777" w:rsidR="00174B4E" w:rsidRDefault="00174B4E">
            <w:pPr>
              <w:pStyle w:val="TAL"/>
            </w:pPr>
            <w:proofErr w:type="gramStart"/>
            <w:r>
              <w:t>array(</w:t>
            </w:r>
            <w:proofErr w:type="spellStart"/>
            <w:proofErr w:type="gramEnd"/>
            <w:r>
              <w:t>GeographicalArea</w:t>
            </w:r>
            <w:proofErr w:type="spellEnd"/>
            <w:r>
              <w:t>)</w:t>
            </w:r>
          </w:p>
        </w:tc>
        <w:tc>
          <w:tcPr>
            <w:tcW w:w="709" w:type="dxa"/>
            <w:tcBorders>
              <w:top w:val="single" w:sz="6" w:space="0" w:color="auto"/>
              <w:left w:val="single" w:sz="6" w:space="0" w:color="auto"/>
              <w:bottom w:val="single" w:sz="6" w:space="0" w:color="auto"/>
              <w:right w:val="single" w:sz="6" w:space="0" w:color="auto"/>
            </w:tcBorders>
            <w:hideMark/>
          </w:tcPr>
          <w:p w14:paraId="78A81893"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63C3CA64" w14:textId="77777777" w:rsidR="00174B4E" w:rsidRDefault="00174B4E">
            <w:pPr>
              <w:pStyle w:val="TAC"/>
            </w:pPr>
            <w:proofErr w:type="gramStart"/>
            <w:r>
              <w:t>1..N</w:t>
            </w:r>
            <w:proofErr w:type="gramEnd"/>
          </w:p>
        </w:tc>
        <w:tc>
          <w:tcPr>
            <w:tcW w:w="2522" w:type="dxa"/>
            <w:tcBorders>
              <w:top w:val="single" w:sz="6" w:space="0" w:color="auto"/>
              <w:left w:val="single" w:sz="6" w:space="0" w:color="auto"/>
              <w:bottom w:val="single" w:sz="6" w:space="0" w:color="auto"/>
              <w:right w:val="single" w:sz="6" w:space="0" w:color="auto"/>
            </w:tcBorders>
          </w:tcPr>
          <w:p w14:paraId="69385C6E" w14:textId="77777777" w:rsidR="00174B4E" w:rsidRDefault="00174B4E">
            <w:pPr>
              <w:pStyle w:val="TAL"/>
            </w:pPr>
            <w:r>
              <w:t>Identifies the allowed geographical areas.</w:t>
            </w:r>
          </w:p>
          <w:p w14:paraId="323EDCB3" w14:textId="77777777" w:rsidR="00174B4E" w:rsidRDefault="00174B4E">
            <w:pPr>
              <w:pStyle w:val="TAL"/>
            </w:pPr>
          </w:p>
          <w:p w14:paraId="30A598B8"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5BE08E94" w14:textId="77777777" w:rsidR="00174B4E" w:rsidRDefault="00174B4E">
            <w:pPr>
              <w:pStyle w:val="TAL"/>
            </w:pPr>
          </w:p>
        </w:tc>
      </w:tr>
      <w:tr w:rsidR="00174B4E" w14:paraId="20103020"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9380789" w14:textId="77777777" w:rsidR="00174B4E" w:rsidRDefault="00174B4E">
            <w:pPr>
              <w:pStyle w:val="TAL"/>
            </w:pPr>
            <w:proofErr w:type="spellStart"/>
            <w:r>
              <w:t>policyDuration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585BF34" w14:textId="77777777" w:rsidR="00174B4E" w:rsidRDefault="00174B4E">
            <w:pPr>
              <w:pStyle w:val="TAL"/>
            </w:pPr>
            <w:proofErr w:type="spellStart"/>
            <w:r>
              <w:t>DurationSecRm</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704FCB7" w14:textId="77777777" w:rsidR="00174B4E" w:rsidRDefault="00174B4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555FD59E"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hideMark/>
          </w:tcPr>
          <w:p w14:paraId="5892DFC5" w14:textId="77777777" w:rsidR="00174B4E" w:rsidRDefault="00174B4E">
            <w:pPr>
              <w:pStyle w:val="TAL"/>
            </w:pPr>
            <w:r>
              <w:t>Indicates the time duration that the policy shall last.</w:t>
            </w:r>
          </w:p>
        </w:tc>
        <w:tc>
          <w:tcPr>
            <w:tcW w:w="1345" w:type="dxa"/>
            <w:tcBorders>
              <w:top w:val="single" w:sz="6" w:space="0" w:color="auto"/>
              <w:left w:val="single" w:sz="6" w:space="0" w:color="auto"/>
              <w:bottom w:val="single" w:sz="6" w:space="0" w:color="auto"/>
              <w:right w:val="single" w:sz="6" w:space="0" w:color="auto"/>
            </w:tcBorders>
          </w:tcPr>
          <w:p w14:paraId="159F6C73" w14:textId="77777777" w:rsidR="00174B4E" w:rsidRDefault="00174B4E">
            <w:pPr>
              <w:pStyle w:val="TAL"/>
            </w:pPr>
          </w:p>
        </w:tc>
      </w:tr>
      <w:tr w:rsidR="00174B4E" w14:paraId="1872393A"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81305E1" w14:textId="77777777" w:rsidR="00174B4E" w:rsidRDefault="00174B4E">
            <w:pPr>
              <w:pStyle w:val="TAL"/>
            </w:pPr>
            <w:proofErr w:type="spellStart"/>
            <w:r>
              <w:t>sliceReplReq</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CD562CC" w14:textId="77777777" w:rsidR="00174B4E" w:rsidRDefault="00174B4E">
            <w:pPr>
              <w:pStyle w:val="TAL"/>
            </w:pPr>
            <w:proofErr w:type="spellStart"/>
            <w:r>
              <w:t>SliceReplReq</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13C390D"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1E6574D4"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353F98F9" w14:textId="77777777" w:rsidR="00174B4E" w:rsidRDefault="00174B4E">
            <w:pPr>
              <w:pStyle w:val="TAL"/>
              <w:rPr>
                <w:rFonts w:cs="Arial"/>
                <w:szCs w:val="18"/>
              </w:rPr>
            </w:pPr>
            <w:r>
              <w:rPr>
                <w:rFonts w:cs="Arial"/>
                <w:szCs w:val="18"/>
              </w:rPr>
              <w:t>Contains the AF requested Network Slice Replacement requirements.</w:t>
            </w:r>
          </w:p>
          <w:p w14:paraId="63DC4586" w14:textId="77777777" w:rsidR="00174B4E" w:rsidRDefault="00174B4E">
            <w:pPr>
              <w:pStyle w:val="TAL"/>
            </w:pPr>
          </w:p>
          <w:p w14:paraId="146400F2"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hideMark/>
          </w:tcPr>
          <w:p w14:paraId="5B850088" w14:textId="77777777" w:rsidR="00174B4E" w:rsidRDefault="00174B4E">
            <w:pPr>
              <w:pStyle w:val="TAL"/>
            </w:pPr>
            <w:proofErr w:type="spellStart"/>
            <w:r>
              <w:t>AfNetSliceRepl</w:t>
            </w:r>
            <w:proofErr w:type="spellEnd"/>
          </w:p>
        </w:tc>
      </w:tr>
      <w:tr w:rsidR="00684DE8" w14:paraId="68D59795" w14:textId="77777777" w:rsidTr="00684DE8">
        <w:trPr>
          <w:trHeight w:val="128"/>
          <w:jc w:val="center"/>
          <w:ins w:id="388" w:author="Ericsson_MZ" w:date="2025-10-03T12:44:00Z"/>
        </w:trPr>
        <w:tc>
          <w:tcPr>
            <w:tcW w:w="1881" w:type="dxa"/>
            <w:tcBorders>
              <w:top w:val="single" w:sz="6" w:space="0" w:color="auto"/>
              <w:left w:val="single" w:sz="6" w:space="0" w:color="auto"/>
              <w:bottom w:val="single" w:sz="6" w:space="0" w:color="auto"/>
              <w:right w:val="single" w:sz="6" w:space="0" w:color="auto"/>
            </w:tcBorders>
          </w:tcPr>
          <w:p w14:paraId="058581A1" w14:textId="620901A2" w:rsidR="00684DE8" w:rsidRDefault="00684DE8" w:rsidP="00684DE8">
            <w:pPr>
              <w:pStyle w:val="TAL"/>
              <w:rPr>
                <w:ins w:id="389" w:author="Ericsson_MZ" w:date="2025-10-03T12:44:00Z" w16du:dateUtc="2025-10-03T10:44:00Z"/>
              </w:rPr>
            </w:pPr>
            <w:proofErr w:type="spellStart"/>
            <w:ins w:id="390" w:author="Ericsson_MZ" w:date="2025-10-03T12:44:00Z" w16du:dateUtc="2025-10-03T10:44:00Z">
              <w:r>
                <w:t>termNotifUri</w:t>
              </w:r>
              <w:proofErr w:type="spellEnd"/>
            </w:ins>
          </w:p>
        </w:tc>
        <w:tc>
          <w:tcPr>
            <w:tcW w:w="1702" w:type="dxa"/>
            <w:tcBorders>
              <w:top w:val="single" w:sz="6" w:space="0" w:color="auto"/>
              <w:left w:val="single" w:sz="6" w:space="0" w:color="auto"/>
              <w:bottom w:val="single" w:sz="6" w:space="0" w:color="auto"/>
              <w:right w:val="single" w:sz="6" w:space="0" w:color="auto"/>
            </w:tcBorders>
          </w:tcPr>
          <w:p w14:paraId="6DCAC079" w14:textId="0E909B11" w:rsidR="00684DE8" w:rsidRDefault="00684DE8" w:rsidP="00684DE8">
            <w:pPr>
              <w:pStyle w:val="TAL"/>
              <w:rPr>
                <w:ins w:id="391" w:author="Ericsson_MZ" w:date="2025-10-03T12:44:00Z" w16du:dateUtc="2025-10-03T10:44:00Z"/>
              </w:rPr>
            </w:pPr>
            <w:ins w:id="392" w:author="Ericsson_MZ" w:date="2025-10-03T12:44:00Z" w16du:dateUtc="2025-10-03T10:44:00Z">
              <w:r>
                <w:rPr>
                  <w:lang w:eastAsia="zh-CN"/>
                </w:rPr>
                <w:t>Uri</w:t>
              </w:r>
            </w:ins>
          </w:p>
        </w:tc>
        <w:tc>
          <w:tcPr>
            <w:tcW w:w="709" w:type="dxa"/>
            <w:tcBorders>
              <w:top w:val="single" w:sz="6" w:space="0" w:color="auto"/>
              <w:left w:val="single" w:sz="6" w:space="0" w:color="auto"/>
              <w:bottom w:val="single" w:sz="6" w:space="0" w:color="auto"/>
              <w:right w:val="single" w:sz="6" w:space="0" w:color="auto"/>
            </w:tcBorders>
          </w:tcPr>
          <w:p w14:paraId="1646CAA2" w14:textId="5C998E47" w:rsidR="00684DE8" w:rsidRDefault="00684DE8" w:rsidP="00684DE8">
            <w:pPr>
              <w:pStyle w:val="TAC"/>
              <w:rPr>
                <w:ins w:id="393" w:author="Ericsson_MZ" w:date="2025-10-03T12:44:00Z" w16du:dateUtc="2025-10-03T10:44:00Z"/>
              </w:rPr>
            </w:pPr>
            <w:ins w:id="394" w:author="Ericsson_MZ" w:date="2025-10-03T12:44:00Z" w16du:dateUtc="2025-10-03T10:44:00Z">
              <w:r>
                <w:rPr>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34D87940" w14:textId="09F40EFD" w:rsidR="00684DE8" w:rsidRDefault="00684DE8" w:rsidP="00684DE8">
            <w:pPr>
              <w:pStyle w:val="TAC"/>
              <w:rPr>
                <w:ins w:id="395" w:author="Ericsson_MZ" w:date="2025-10-03T12:44:00Z" w16du:dateUtc="2025-10-03T10:44:00Z"/>
              </w:rPr>
            </w:pPr>
            <w:ins w:id="396" w:author="Ericsson_MZ" w:date="2025-10-03T12:44:00Z" w16du:dateUtc="2025-10-03T10:44:00Z">
              <w:r>
                <w:rPr>
                  <w:lang w:eastAsia="zh-CN"/>
                </w:rPr>
                <w:t>1</w:t>
              </w:r>
            </w:ins>
          </w:p>
        </w:tc>
        <w:tc>
          <w:tcPr>
            <w:tcW w:w="2522" w:type="dxa"/>
            <w:tcBorders>
              <w:top w:val="single" w:sz="6" w:space="0" w:color="auto"/>
              <w:left w:val="single" w:sz="6" w:space="0" w:color="auto"/>
              <w:bottom w:val="single" w:sz="6" w:space="0" w:color="auto"/>
              <w:right w:val="single" w:sz="6" w:space="0" w:color="auto"/>
            </w:tcBorders>
          </w:tcPr>
          <w:p w14:paraId="72EFC78A" w14:textId="77777777" w:rsidR="00684DE8" w:rsidRDefault="00684DE8" w:rsidP="00684DE8">
            <w:pPr>
              <w:pStyle w:val="TAL"/>
              <w:rPr>
                <w:ins w:id="397" w:author="Ericsson_MZ" w:date="2025-10-03T12:44:00Z" w16du:dateUtc="2025-10-03T10:44:00Z"/>
                <w:rFonts w:cs="Arial"/>
                <w:szCs w:val="18"/>
              </w:rPr>
            </w:pPr>
            <w:ins w:id="398" w:author="Ericsson_MZ" w:date="2025-10-03T12:44:00Z" w16du:dateUtc="2025-10-03T10:44:00Z">
              <w:r>
                <w:rPr>
                  <w:rFonts w:cs="Arial"/>
                  <w:szCs w:val="18"/>
                </w:rPr>
                <w:t>Identifies the callback URI where the PCF notifies termination requests.</w:t>
              </w:r>
            </w:ins>
          </w:p>
          <w:p w14:paraId="6FB06244" w14:textId="73C6EBD8" w:rsidR="00684DE8" w:rsidRDefault="00684DE8" w:rsidP="00684DE8">
            <w:pPr>
              <w:pStyle w:val="TAL"/>
              <w:rPr>
                <w:ins w:id="399" w:author="Ericsson_MZ" w:date="2025-10-03T12:44:00Z" w16du:dateUtc="2025-10-03T10:44:00Z"/>
                <w:rFonts w:cs="Arial"/>
                <w:szCs w:val="18"/>
              </w:rPr>
            </w:pPr>
            <w:ins w:id="400" w:author="Ericsson_MZ" w:date="2025-10-03T12:44:00Z" w16du:dateUtc="2025-10-03T10:44:00Z">
              <w:r>
                <w:rPr>
                  <w:rFonts w:cs="Arial"/>
                  <w:szCs w:val="18"/>
                </w:rPr>
                <w:t xml:space="preserve">It shall be supplied by the NF service consumer when the feature </w:t>
              </w:r>
              <w:r>
                <w:t>"</w:t>
              </w:r>
              <w:proofErr w:type="spellStart"/>
              <w:r w:rsidRPr="00AE6B96">
                <w:rPr>
                  <w:rFonts w:cs="Arial"/>
                  <w:szCs w:val="18"/>
                </w:rPr>
                <w:t>TermNotify</w:t>
              </w:r>
              <w:proofErr w:type="spellEnd"/>
              <w:r>
                <w:t>"</w:t>
              </w:r>
              <w:r>
                <w:rPr>
                  <w:rFonts w:cs="Arial"/>
                  <w:szCs w:val="18"/>
                </w:rPr>
                <w:t xml:space="preserve"> is supported.</w:t>
              </w:r>
            </w:ins>
          </w:p>
        </w:tc>
        <w:tc>
          <w:tcPr>
            <w:tcW w:w="1345" w:type="dxa"/>
            <w:tcBorders>
              <w:top w:val="single" w:sz="6" w:space="0" w:color="auto"/>
              <w:left w:val="single" w:sz="6" w:space="0" w:color="auto"/>
              <w:bottom w:val="single" w:sz="6" w:space="0" w:color="auto"/>
              <w:right w:val="single" w:sz="6" w:space="0" w:color="auto"/>
            </w:tcBorders>
          </w:tcPr>
          <w:p w14:paraId="5CB6B89F" w14:textId="3152C145" w:rsidR="00684DE8" w:rsidRDefault="00684DE8" w:rsidP="00684DE8">
            <w:pPr>
              <w:pStyle w:val="TAL"/>
              <w:rPr>
                <w:ins w:id="401" w:author="Ericsson_MZ" w:date="2025-10-03T12:44:00Z" w16du:dateUtc="2025-10-03T10:44:00Z"/>
              </w:rPr>
            </w:pPr>
            <w:proofErr w:type="spellStart"/>
            <w:ins w:id="402" w:author="Ericsson_MZ" w:date="2025-10-03T12:44:00Z" w16du:dateUtc="2025-10-03T10:44:00Z">
              <w:r w:rsidRPr="00AE6B96">
                <w:rPr>
                  <w:rFonts w:cs="Arial"/>
                  <w:szCs w:val="18"/>
                </w:rPr>
                <w:t>TermNotify</w:t>
              </w:r>
              <w:proofErr w:type="spellEnd"/>
            </w:ins>
          </w:p>
        </w:tc>
      </w:tr>
      <w:tr w:rsidR="00684DE8" w14:paraId="2E4448A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10A150C" w14:textId="77777777" w:rsidR="00684DE8" w:rsidRDefault="00684DE8" w:rsidP="00684DE8">
            <w:pPr>
              <w:pStyle w:val="TAL"/>
              <w:rPr>
                <w:lang w:eastAsia="zh-CN"/>
              </w:rPr>
            </w:pPr>
            <w:proofErr w:type="spellStart"/>
            <w:r>
              <w:rPr>
                <w:lang w:eastAsia="zh-CN"/>
              </w:rPr>
              <w:t>suppFeat</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AD6694B" w14:textId="77777777" w:rsidR="00684DE8" w:rsidRDefault="00684DE8" w:rsidP="00684DE8">
            <w:pPr>
              <w:pStyle w:val="TAL"/>
              <w:rPr>
                <w:lang w:eastAsia="zh-CN"/>
              </w:rPr>
            </w:pPr>
            <w:proofErr w:type="spellStart"/>
            <w:r>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E922681" w14:textId="77777777" w:rsidR="00684DE8" w:rsidRDefault="00684DE8" w:rsidP="00684DE8">
            <w:pPr>
              <w:pStyle w:val="TAC"/>
              <w:rPr>
                <w:lang w:eastAsia="zh-CN"/>
              </w:rPr>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7DC0EE9"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tcPr>
          <w:p w14:paraId="6034D7C9" w14:textId="77777777" w:rsidR="00684DE8" w:rsidRDefault="00684DE8" w:rsidP="00684DE8">
            <w:pPr>
              <w:pStyle w:val="TAL"/>
              <w:rPr>
                <w:rFonts w:cs="Arial"/>
                <w:szCs w:val="18"/>
                <w:lang w:eastAsia="zh-CN"/>
              </w:rPr>
            </w:pPr>
            <w:r>
              <w:rPr>
                <w:rFonts w:cs="Arial"/>
                <w:szCs w:val="18"/>
                <w:lang w:eastAsia="zh-CN"/>
              </w:rPr>
              <w:t xml:space="preserve">Contains the list of supported </w:t>
            </w:r>
            <w:proofErr w:type="gramStart"/>
            <w:r>
              <w:rPr>
                <w:rFonts w:cs="Arial"/>
                <w:szCs w:val="18"/>
                <w:lang w:eastAsia="zh-CN"/>
              </w:rPr>
              <w:t>feature</w:t>
            </w:r>
            <w:proofErr w:type="gramEnd"/>
            <w:r>
              <w:rPr>
                <w:rFonts w:cs="Arial"/>
                <w:szCs w:val="18"/>
                <w:lang w:eastAsia="zh-CN"/>
              </w:rPr>
              <w:t xml:space="preserve">(s) among the ones defined in </w:t>
            </w:r>
            <w:r>
              <w:t>clause 5.17.4</w:t>
            </w:r>
            <w:r>
              <w:rPr>
                <w:rFonts w:cs="Arial"/>
                <w:szCs w:val="18"/>
                <w:lang w:eastAsia="zh-CN"/>
              </w:rPr>
              <w:t>.</w:t>
            </w:r>
          </w:p>
          <w:p w14:paraId="66471D5F" w14:textId="77777777" w:rsidR="00684DE8" w:rsidRDefault="00684DE8" w:rsidP="00684DE8">
            <w:pPr>
              <w:pStyle w:val="TAL"/>
              <w:rPr>
                <w:rFonts w:cs="Arial"/>
                <w:szCs w:val="18"/>
                <w:lang w:eastAsia="zh-CN"/>
              </w:rPr>
            </w:pPr>
          </w:p>
          <w:p w14:paraId="513EC02B" w14:textId="77777777" w:rsidR="00684DE8" w:rsidRDefault="00684DE8" w:rsidP="00684DE8">
            <w:pPr>
              <w:pStyle w:val="TAL"/>
              <w:rPr>
                <w:rFonts w:cs="Arial"/>
                <w:szCs w:val="18"/>
                <w:lang w:eastAsia="zh-CN"/>
              </w:rPr>
            </w:pPr>
            <w:r>
              <w:rPr>
                <w:rFonts w:cs="Arial"/>
                <w:szCs w:val="18"/>
                <w:lang w:eastAsia="zh-CN"/>
              </w:rPr>
              <w:t>This attribute shall be present only when feature negotiation needs to take place.</w:t>
            </w:r>
          </w:p>
        </w:tc>
        <w:tc>
          <w:tcPr>
            <w:tcW w:w="1345" w:type="dxa"/>
            <w:tcBorders>
              <w:top w:val="single" w:sz="6" w:space="0" w:color="auto"/>
              <w:left w:val="single" w:sz="6" w:space="0" w:color="auto"/>
              <w:bottom w:val="single" w:sz="6" w:space="0" w:color="auto"/>
              <w:right w:val="single" w:sz="6" w:space="0" w:color="auto"/>
            </w:tcBorders>
          </w:tcPr>
          <w:p w14:paraId="6F5F18B8" w14:textId="77777777" w:rsidR="00684DE8" w:rsidRDefault="00684DE8" w:rsidP="00684DE8">
            <w:pPr>
              <w:pStyle w:val="TAL"/>
              <w:rPr>
                <w:rFonts w:cs="Arial"/>
                <w:szCs w:val="18"/>
              </w:rPr>
            </w:pPr>
          </w:p>
        </w:tc>
      </w:tr>
      <w:tr w:rsidR="00684DE8" w14:paraId="43D22C01"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CA3E13F" w14:textId="77777777" w:rsidR="00684DE8" w:rsidRDefault="00684DE8" w:rsidP="00684DE8">
            <w:pPr>
              <w:pStyle w:val="TAL"/>
              <w:rPr>
                <w:lang w:eastAsia="zh-CN"/>
              </w:rPr>
            </w:pPr>
            <w:proofErr w:type="spellStart"/>
            <w:r>
              <w:rPr>
                <w:lang w:eastAsia="zh-CN"/>
              </w:rPr>
              <w:t>requestTestNotification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0604F8AB" w14:textId="77777777" w:rsidR="00684DE8" w:rsidRDefault="00684DE8" w:rsidP="00684DE8">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7C4763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16F8CBE4"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61B2B97A" w14:textId="77777777" w:rsidR="00684DE8" w:rsidRDefault="00684DE8" w:rsidP="00684DE8">
            <w:pPr>
              <w:pStyle w:val="TAL"/>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5" w:type="dxa"/>
            <w:tcBorders>
              <w:top w:val="single" w:sz="6" w:space="0" w:color="auto"/>
              <w:left w:val="single" w:sz="6" w:space="0" w:color="auto"/>
              <w:bottom w:val="single" w:sz="6" w:space="0" w:color="auto"/>
              <w:right w:val="single" w:sz="6" w:space="0" w:color="auto"/>
            </w:tcBorders>
            <w:hideMark/>
          </w:tcPr>
          <w:p w14:paraId="20825A62" w14:textId="77777777" w:rsidR="00684DE8" w:rsidRDefault="00684DE8" w:rsidP="00684DE8">
            <w:pPr>
              <w:pStyle w:val="TAL"/>
              <w:rPr>
                <w:rFonts w:cs="Arial"/>
                <w:szCs w:val="18"/>
              </w:rPr>
            </w:pPr>
            <w:proofErr w:type="spellStart"/>
            <w:r>
              <w:rPr>
                <w:rFonts w:cs="Arial"/>
                <w:szCs w:val="18"/>
              </w:rPr>
              <w:t>Notification_test_event</w:t>
            </w:r>
            <w:proofErr w:type="spellEnd"/>
          </w:p>
        </w:tc>
      </w:tr>
      <w:tr w:rsidR="00684DE8" w14:paraId="3C0D7DC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0EF0A5C" w14:textId="77777777" w:rsidR="00684DE8" w:rsidRDefault="00684DE8" w:rsidP="00684DE8">
            <w:pPr>
              <w:pStyle w:val="TAL"/>
              <w:rPr>
                <w:lang w:eastAsia="zh-CN"/>
              </w:rPr>
            </w:pPr>
            <w:proofErr w:type="spellStart"/>
            <w:r>
              <w:rPr>
                <w:lang w:eastAsia="zh-CN"/>
              </w:rPr>
              <w:t>websockNotifConfig</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D6D701F" w14:textId="77777777" w:rsidR="00684DE8" w:rsidRDefault="00684DE8" w:rsidP="00684DE8">
            <w:pPr>
              <w:pStyle w:val="TAL"/>
              <w:rPr>
                <w:lang w:eastAsia="zh-CN"/>
              </w:rPr>
            </w:pPr>
            <w:proofErr w:type="spellStart"/>
            <w:r>
              <w:rPr>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A73231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7E16DECE"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4E6E8BC8" w14:textId="77777777" w:rsidR="00684DE8" w:rsidRDefault="00684DE8" w:rsidP="00684DE8">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5" w:type="dxa"/>
            <w:tcBorders>
              <w:top w:val="single" w:sz="6" w:space="0" w:color="auto"/>
              <w:left w:val="single" w:sz="6" w:space="0" w:color="auto"/>
              <w:bottom w:val="single" w:sz="6" w:space="0" w:color="auto"/>
              <w:right w:val="single" w:sz="6" w:space="0" w:color="auto"/>
            </w:tcBorders>
            <w:hideMark/>
          </w:tcPr>
          <w:p w14:paraId="01F556BF" w14:textId="77777777" w:rsidR="00684DE8" w:rsidRDefault="00684DE8" w:rsidP="00684DE8">
            <w:pPr>
              <w:pStyle w:val="TAL"/>
              <w:rPr>
                <w:rFonts w:cs="Arial"/>
                <w:szCs w:val="18"/>
              </w:rPr>
            </w:pPr>
            <w:proofErr w:type="spellStart"/>
            <w:r>
              <w:rPr>
                <w:rFonts w:cs="Arial"/>
                <w:szCs w:val="18"/>
              </w:rPr>
              <w:t>Notification_websocket</w:t>
            </w:r>
            <w:proofErr w:type="spellEnd"/>
          </w:p>
        </w:tc>
      </w:tr>
      <w:tr w:rsidR="00684DE8" w14:paraId="0E2E1048" w14:textId="77777777" w:rsidTr="00684DE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hideMark/>
          </w:tcPr>
          <w:p w14:paraId="6C9E40EF" w14:textId="77777777" w:rsidR="00684DE8" w:rsidRDefault="00684DE8" w:rsidP="00684DE8">
            <w:pPr>
              <w:pStyle w:val="TAN"/>
              <w:rPr>
                <w:rFonts w:cs="Arial"/>
                <w:szCs w:val="18"/>
              </w:rPr>
            </w:pPr>
            <w:r>
              <w:t xml:space="preserve">NOTE: </w:t>
            </w:r>
            <w:r>
              <w:tab/>
              <w:t>At least one of these attributes shall be present.</w:t>
            </w:r>
          </w:p>
        </w:tc>
      </w:tr>
    </w:tbl>
    <w:p w14:paraId="27A21912" w14:textId="77777777" w:rsidR="00174B4E" w:rsidRPr="00174B4E" w:rsidRDefault="00174B4E" w:rsidP="00684DE8">
      <w:pPr>
        <w:rPr>
          <w:lang w:val="en-SE"/>
        </w:rPr>
      </w:pPr>
    </w:p>
    <w:bookmarkEnd w:id="379"/>
    <w:bookmarkEnd w:id="380"/>
    <w:bookmarkEnd w:id="381"/>
    <w:bookmarkEnd w:id="382"/>
    <w:bookmarkEnd w:id="383"/>
    <w:bookmarkEnd w:id="384"/>
    <w:bookmarkEnd w:id="385"/>
    <w:p w14:paraId="6D6E6A91" w14:textId="77777777" w:rsidR="00C75C38" w:rsidRPr="002B2525" w:rsidRDefault="00C75C38" w:rsidP="00C75C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31AD3D" w14:textId="77777777" w:rsidR="00C75C38" w:rsidRDefault="00C75C38" w:rsidP="00C75C38">
      <w:pPr>
        <w:pStyle w:val="Heading5"/>
      </w:pPr>
      <w:bookmarkStart w:id="403" w:name="_Toc114212277"/>
      <w:bookmarkStart w:id="404" w:name="_Toc136555030"/>
      <w:bookmarkStart w:id="405" w:name="_Toc151993474"/>
      <w:bookmarkStart w:id="406" w:name="_Toc152000254"/>
      <w:bookmarkStart w:id="407" w:name="_Toc152158855"/>
      <w:bookmarkStart w:id="408" w:name="_Toc168571018"/>
      <w:bookmarkStart w:id="409" w:name="_Toc169773059"/>
      <w:r>
        <w:lastRenderedPageBreak/>
        <w:t>5.17.3.3.3</w:t>
      </w:r>
      <w:r>
        <w:tab/>
        <w:t xml:space="preserve">Type: </w:t>
      </w:r>
      <w:proofErr w:type="spellStart"/>
      <w:r>
        <w:t>AppAmContextExpUpdateData</w:t>
      </w:r>
      <w:bookmarkEnd w:id="403"/>
      <w:bookmarkEnd w:id="404"/>
      <w:bookmarkEnd w:id="405"/>
      <w:bookmarkEnd w:id="406"/>
      <w:bookmarkEnd w:id="407"/>
      <w:bookmarkEnd w:id="408"/>
      <w:bookmarkEnd w:id="409"/>
      <w:proofErr w:type="spellEnd"/>
    </w:p>
    <w:p w14:paraId="29CFCBD6" w14:textId="77777777" w:rsidR="00C75C38" w:rsidRDefault="00C75C38" w:rsidP="00C75C38">
      <w:pPr>
        <w:pStyle w:val="TH"/>
      </w:pPr>
      <w:r>
        <w:rPr>
          <w:noProof/>
        </w:rPr>
        <w:t>Table </w:t>
      </w:r>
      <w:r>
        <w:t xml:space="preserve">5.17.3.3.3-1: </w:t>
      </w:r>
      <w:r>
        <w:rPr>
          <w:noProof/>
        </w:rPr>
        <w:t>Definition of t</w:t>
      </w:r>
      <w:r>
        <w:t xml:space="preserve">ype </w:t>
      </w:r>
      <w:proofErr w:type="spellStart"/>
      <w:r>
        <w:rPr>
          <w:lang w:eastAsia="zh-CN"/>
        </w:rPr>
        <w:t>Ap</w:t>
      </w:r>
      <w:r>
        <w:t>pAmContextExpUpdateData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C75C38" w14:paraId="3B362ADD"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23CB9FF2" w14:textId="77777777" w:rsidR="00C75C38" w:rsidRDefault="00C75C38">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C3BA2A" w14:textId="77777777" w:rsidR="00C75C38" w:rsidRDefault="00C75C38">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0C9C063" w14:textId="77777777" w:rsidR="00C75C38" w:rsidRDefault="00C75C38">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6E67BB7" w14:textId="77777777" w:rsidR="00C75C38" w:rsidRDefault="00C75C38">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3250EF2" w14:textId="77777777" w:rsidR="00C75C38" w:rsidRDefault="00C75C38">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2FBB303C" w14:textId="77777777" w:rsidR="00C75C38" w:rsidRDefault="00C75C38">
            <w:pPr>
              <w:pStyle w:val="TAH"/>
            </w:pPr>
            <w:r>
              <w:t>Applicability</w:t>
            </w:r>
          </w:p>
        </w:tc>
      </w:tr>
      <w:tr w:rsidR="00C75C38" w14:paraId="4A81B80C"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8173B8D" w14:textId="77777777" w:rsidR="00C75C38" w:rsidRDefault="00C75C38">
            <w:pPr>
              <w:pStyle w:val="TAL"/>
            </w:pPr>
            <w:proofErr w:type="spellStart"/>
            <w:r>
              <w:t>evSubscs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E544CD8" w14:textId="77777777" w:rsidR="00C75C38" w:rsidRDefault="00C75C38">
            <w:pPr>
              <w:pStyle w:val="TAL"/>
            </w:pPr>
            <w:proofErr w:type="spellStart"/>
            <w:r>
              <w:t>AmEventsSubscDataRm</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314ABEC" w14:textId="77777777" w:rsidR="00C75C38" w:rsidRDefault="00C75C38">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6B145213" w14:textId="77777777" w:rsidR="00C75C38" w:rsidRDefault="00C75C38">
            <w:pPr>
              <w:pStyle w:val="TAC"/>
            </w:pPr>
            <w:r>
              <w:t>0..1</w:t>
            </w:r>
          </w:p>
        </w:tc>
        <w:tc>
          <w:tcPr>
            <w:tcW w:w="2663" w:type="dxa"/>
            <w:tcBorders>
              <w:top w:val="single" w:sz="6" w:space="0" w:color="auto"/>
              <w:left w:val="single" w:sz="6" w:space="0" w:color="auto"/>
              <w:bottom w:val="single" w:sz="6" w:space="0" w:color="auto"/>
              <w:right w:val="single" w:sz="6" w:space="0" w:color="auto"/>
            </w:tcBorders>
            <w:hideMark/>
          </w:tcPr>
          <w:p w14:paraId="059D9ED6" w14:textId="77777777" w:rsidR="00C75C38" w:rsidRDefault="00C75C38">
            <w:pPr>
              <w:pStyle w:val="TAL"/>
            </w:pPr>
            <w:r>
              <w:t>Represents the subscription to one or more AM policy events.</w:t>
            </w:r>
          </w:p>
        </w:tc>
        <w:tc>
          <w:tcPr>
            <w:tcW w:w="1345" w:type="dxa"/>
            <w:tcBorders>
              <w:top w:val="single" w:sz="6" w:space="0" w:color="auto"/>
              <w:left w:val="single" w:sz="6" w:space="0" w:color="auto"/>
              <w:bottom w:val="single" w:sz="6" w:space="0" w:color="auto"/>
              <w:right w:val="single" w:sz="6" w:space="0" w:color="auto"/>
            </w:tcBorders>
          </w:tcPr>
          <w:p w14:paraId="0AE33C01" w14:textId="77777777" w:rsidR="00C75C38" w:rsidRDefault="00C75C38">
            <w:pPr>
              <w:pStyle w:val="TAL"/>
            </w:pPr>
          </w:p>
        </w:tc>
      </w:tr>
      <w:tr w:rsidR="00C75C38" w14:paraId="6FAE1923"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D7E7B59" w14:textId="77777777" w:rsidR="00C75C38" w:rsidRDefault="00C75C38">
            <w:pPr>
              <w:pStyle w:val="TAL"/>
            </w:pPr>
            <w:proofErr w:type="spellStart"/>
            <w:r>
              <w:t>highThruInd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84F011E" w14:textId="77777777" w:rsidR="00C75C38" w:rsidRDefault="00C75C38">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9EA9212" w14:textId="77777777" w:rsidR="00C75C38" w:rsidRDefault="00C75C38">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36F2A2E4" w14:textId="77777777" w:rsidR="00C75C38" w:rsidRDefault="00C75C38">
            <w:pPr>
              <w:pStyle w:val="TAC"/>
            </w:pPr>
            <w:r>
              <w:t>0..1</w:t>
            </w:r>
          </w:p>
        </w:tc>
        <w:tc>
          <w:tcPr>
            <w:tcW w:w="2663" w:type="dxa"/>
            <w:tcBorders>
              <w:top w:val="single" w:sz="6" w:space="0" w:color="auto"/>
              <w:left w:val="single" w:sz="6" w:space="0" w:color="auto"/>
              <w:bottom w:val="single" w:sz="6" w:space="0" w:color="auto"/>
              <w:right w:val="single" w:sz="6" w:space="0" w:color="auto"/>
            </w:tcBorders>
            <w:hideMark/>
          </w:tcPr>
          <w:p w14:paraId="155FE377" w14:textId="77777777" w:rsidR="00C75C38" w:rsidRDefault="00C75C38">
            <w:pPr>
              <w:pStyle w:val="TAL"/>
            </w:pPr>
            <w:r>
              <w:t>Indicates whether high throughput is desired for the indicated UE traffic. Set to "true" if high throughput is desired; otherwise set to "false".</w:t>
            </w:r>
          </w:p>
        </w:tc>
        <w:tc>
          <w:tcPr>
            <w:tcW w:w="1345" w:type="dxa"/>
            <w:tcBorders>
              <w:top w:val="single" w:sz="6" w:space="0" w:color="auto"/>
              <w:left w:val="single" w:sz="6" w:space="0" w:color="auto"/>
              <w:bottom w:val="single" w:sz="6" w:space="0" w:color="auto"/>
              <w:right w:val="single" w:sz="6" w:space="0" w:color="auto"/>
            </w:tcBorders>
          </w:tcPr>
          <w:p w14:paraId="1AA60F85" w14:textId="77777777" w:rsidR="00C75C38" w:rsidRDefault="00C75C38">
            <w:pPr>
              <w:pStyle w:val="TAL"/>
            </w:pPr>
          </w:p>
        </w:tc>
      </w:tr>
      <w:tr w:rsidR="00C75C38" w14:paraId="65A19D6F"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50739EC" w14:textId="77777777" w:rsidR="00C75C38" w:rsidRDefault="00C75C38">
            <w:pPr>
              <w:pStyle w:val="TAL"/>
            </w:pPr>
            <w:proofErr w:type="spellStart"/>
            <w:r>
              <w:t>covReqs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0145BCEC" w14:textId="77777777" w:rsidR="00C75C38" w:rsidRDefault="00C75C38">
            <w:pPr>
              <w:pStyle w:val="TAL"/>
            </w:pPr>
            <w:proofErr w:type="gramStart"/>
            <w:r>
              <w:t>array(</w:t>
            </w:r>
            <w:proofErr w:type="spellStart"/>
            <w:proofErr w:type="gramEnd"/>
            <w:r>
              <w:t>GeographicalArea</w:t>
            </w:r>
            <w:proofErr w:type="spellEnd"/>
            <w:r>
              <w:t>)</w:t>
            </w:r>
          </w:p>
        </w:tc>
        <w:tc>
          <w:tcPr>
            <w:tcW w:w="709" w:type="dxa"/>
            <w:tcBorders>
              <w:top w:val="single" w:sz="6" w:space="0" w:color="auto"/>
              <w:left w:val="single" w:sz="6" w:space="0" w:color="auto"/>
              <w:bottom w:val="single" w:sz="6" w:space="0" w:color="auto"/>
              <w:right w:val="single" w:sz="6" w:space="0" w:color="auto"/>
            </w:tcBorders>
            <w:hideMark/>
          </w:tcPr>
          <w:p w14:paraId="6B6D6753" w14:textId="77777777" w:rsidR="00C75C38" w:rsidRDefault="00C75C38">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F21C0D4" w14:textId="77777777" w:rsidR="00C75C38" w:rsidRDefault="00C75C38">
            <w:pPr>
              <w:pStyle w:val="TAC"/>
            </w:pPr>
            <w:proofErr w:type="gramStart"/>
            <w:r>
              <w:t>1..N</w:t>
            </w:r>
            <w:proofErr w:type="gramEnd"/>
          </w:p>
        </w:tc>
        <w:tc>
          <w:tcPr>
            <w:tcW w:w="2663" w:type="dxa"/>
            <w:tcBorders>
              <w:top w:val="single" w:sz="6" w:space="0" w:color="auto"/>
              <w:left w:val="single" w:sz="6" w:space="0" w:color="auto"/>
              <w:bottom w:val="single" w:sz="6" w:space="0" w:color="auto"/>
              <w:right w:val="single" w:sz="6" w:space="0" w:color="auto"/>
            </w:tcBorders>
          </w:tcPr>
          <w:p w14:paraId="2CEF7D21" w14:textId="77777777" w:rsidR="00C75C38" w:rsidRDefault="00C75C38">
            <w:pPr>
              <w:pStyle w:val="TAL"/>
            </w:pPr>
            <w:r>
              <w:t>Identifies the allowed geographical areas.</w:t>
            </w:r>
          </w:p>
          <w:p w14:paraId="7AA014FB" w14:textId="77777777" w:rsidR="00C75C38" w:rsidRDefault="00C75C38">
            <w:pPr>
              <w:pStyle w:val="TAL"/>
            </w:pPr>
          </w:p>
          <w:p w14:paraId="6A51D1A6" w14:textId="77777777" w:rsidR="00C75C38" w:rsidRDefault="00C75C38">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5FE4BFDE" w14:textId="77777777" w:rsidR="00C75C38" w:rsidRDefault="00C75C38">
            <w:pPr>
              <w:pStyle w:val="TAL"/>
            </w:pPr>
          </w:p>
        </w:tc>
      </w:tr>
      <w:tr w:rsidR="00C75C38" w14:paraId="287C53FB"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42199D9" w14:textId="77777777" w:rsidR="00C75C38" w:rsidRDefault="00C75C38">
            <w:pPr>
              <w:pStyle w:val="TAL"/>
            </w:pPr>
            <w:proofErr w:type="spellStart"/>
            <w:r>
              <w:t>policyDuration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817CA3D" w14:textId="77777777" w:rsidR="00C75C38" w:rsidRDefault="00C75C38">
            <w:pPr>
              <w:pStyle w:val="TAL"/>
            </w:pPr>
            <w:proofErr w:type="spellStart"/>
            <w:r>
              <w:t>DurationSecRm</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3B646AC" w14:textId="77777777" w:rsidR="00C75C38" w:rsidRDefault="00C75C38">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62C21D62" w14:textId="77777777" w:rsidR="00C75C38" w:rsidRDefault="00C75C38">
            <w:pPr>
              <w:pStyle w:val="TAC"/>
            </w:pPr>
            <w:r>
              <w:t>0..1</w:t>
            </w:r>
          </w:p>
        </w:tc>
        <w:tc>
          <w:tcPr>
            <w:tcW w:w="2663" w:type="dxa"/>
            <w:tcBorders>
              <w:top w:val="single" w:sz="6" w:space="0" w:color="auto"/>
              <w:left w:val="single" w:sz="6" w:space="0" w:color="auto"/>
              <w:bottom w:val="single" w:sz="6" w:space="0" w:color="auto"/>
              <w:right w:val="single" w:sz="6" w:space="0" w:color="auto"/>
            </w:tcBorders>
            <w:hideMark/>
          </w:tcPr>
          <w:p w14:paraId="4BEE1DD4" w14:textId="77777777" w:rsidR="00C75C38" w:rsidRDefault="00C75C38">
            <w:pPr>
              <w:pStyle w:val="TAL"/>
            </w:pPr>
            <w:r>
              <w:t>Indicates the time duration that the policy shall last.</w:t>
            </w:r>
          </w:p>
        </w:tc>
        <w:tc>
          <w:tcPr>
            <w:tcW w:w="1345" w:type="dxa"/>
            <w:tcBorders>
              <w:top w:val="single" w:sz="6" w:space="0" w:color="auto"/>
              <w:left w:val="single" w:sz="6" w:space="0" w:color="auto"/>
              <w:bottom w:val="single" w:sz="6" w:space="0" w:color="auto"/>
              <w:right w:val="single" w:sz="6" w:space="0" w:color="auto"/>
            </w:tcBorders>
          </w:tcPr>
          <w:p w14:paraId="08FB3712" w14:textId="77777777" w:rsidR="00C75C38" w:rsidRDefault="00C75C38">
            <w:pPr>
              <w:pStyle w:val="TAL"/>
            </w:pPr>
          </w:p>
        </w:tc>
      </w:tr>
      <w:tr w:rsidR="00C75C38" w14:paraId="36057698" w14:textId="77777777" w:rsidTr="00C75C3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44AE7EA1" w14:textId="77777777" w:rsidR="00C75C38" w:rsidRDefault="00C75C38">
            <w:pPr>
              <w:pStyle w:val="TAL"/>
            </w:pPr>
            <w:proofErr w:type="spellStart"/>
            <w:r>
              <w:t>sliceReplReq</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53CB409" w14:textId="77777777" w:rsidR="00C75C38" w:rsidRDefault="00C75C38">
            <w:pPr>
              <w:pStyle w:val="TAL"/>
            </w:pPr>
            <w:proofErr w:type="spellStart"/>
            <w:r>
              <w:t>SliceReplReq</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4D3BD66" w14:textId="77777777" w:rsidR="00C75C38" w:rsidRDefault="00C75C38">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3A15BCE9" w14:textId="77777777" w:rsidR="00C75C38" w:rsidRDefault="00C75C38">
            <w:pPr>
              <w:pStyle w:val="TAC"/>
            </w:pPr>
            <w:r>
              <w:t>0..1</w:t>
            </w:r>
          </w:p>
        </w:tc>
        <w:tc>
          <w:tcPr>
            <w:tcW w:w="2663" w:type="dxa"/>
            <w:tcBorders>
              <w:top w:val="single" w:sz="6" w:space="0" w:color="auto"/>
              <w:left w:val="single" w:sz="6" w:space="0" w:color="auto"/>
              <w:bottom w:val="single" w:sz="6" w:space="0" w:color="auto"/>
              <w:right w:val="single" w:sz="6" w:space="0" w:color="auto"/>
            </w:tcBorders>
            <w:hideMark/>
          </w:tcPr>
          <w:p w14:paraId="6EFCFBBA" w14:textId="77777777" w:rsidR="00C75C38" w:rsidRDefault="00C75C38">
            <w:pPr>
              <w:pStyle w:val="TAL"/>
            </w:pPr>
            <w:r>
              <w:rPr>
                <w:rFonts w:cs="Arial"/>
                <w:szCs w:val="18"/>
              </w:rPr>
              <w:t>Contains the AF requested Network Slice Replacement requirements.</w:t>
            </w:r>
          </w:p>
        </w:tc>
        <w:tc>
          <w:tcPr>
            <w:tcW w:w="1345" w:type="dxa"/>
            <w:tcBorders>
              <w:top w:val="single" w:sz="6" w:space="0" w:color="auto"/>
              <w:left w:val="single" w:sz="6" w:space="0" w:color="auto"/>
              <w:bottom w:val="single" w:sz="6" w:space="0" w:color="auto"/>
              <w:right w:val="single" w:sz="6" w:space="0" w:color="auto"/>
            </w:tcBorders>
            <w:hideMark/>
          </w:tcPr>
          <w:p w14:paraId="7A51FA8A" w14:textId="77777777" w:rsidR="00C75C38" w:rsidRDefault="00C75C38">
            <w:pPr>
              <w:pStyle w:val="TAL"/>
            </w:pPr>
            <w:proofErr w:type="spellStart"/>
            <w:r>
              <w:t>AfNetSliceRepl</w:t>
            </w:r>
            <w:proofErr w:type="spellEnd"/>
          </w:p>
        </w:tc>
      </w:tr>
      <w:tr w:rsidR="00C75C38" w14:paraId="5FE70D42" w14:textId="77777777" w:rsidTr="00C75C38">
        <w:trPr>
          <w:trHeight w:val="128"/>
          <w:jc w:val="center"/>
          <w:ins w:id="410" w:author="Ericsson_MZ" w:date="2025-09-15T13:44:00Z"/>
        </w:trPr>
        <w:tc>
          <w:tcPr>
            <w:tcW w:w="1881" w:type="dxa"/>
            <w:tcBorders>
              <w:top w:val="single" w:sz="6" w:space="0" w:color="auto"/>
              <w:left w:val="single" w:sz="6" w:space="0" w:color="auto"/>
              <w:bottom w:val="single" w:sz="6" w:space="0" w:color="auto"/>
              <w:right w:val="single" w:sz="6" w:space="0" w:color="auto"/>
            </w:tcBorders>
          </w:tcPr>
          <w:p w14:paraId="5256461F" w14:textId="35C63A5D" w:rsidR="00C75C38" w:rsidRDefault="00C75C38" w:rsidP="00C75C38">
            <w:pPr>
              <w:pStyle w:val="TAL"/>
              <w:rPr>
                <w:ins w:id="411" w:author="Ericsson_MZ" w:date="2025-09-15T13:44:00Z" w16du:dateUtc="2025-09-15T11:44:00Z"/>
              </w:rPr>
            </w:pPr>
            <w:proofErr w:type="spellStart"/>
            <w:ins w:id="412" w:author="Ericsson_MZ" w:date="2025-09-15T13:44:00Z" w16du:dateUtc="2025-09-15T11:44:00Z">
              <w:r>
                <w:t>termNotifUri</w:t>
              </w:r>
              <w:proofErr w:type="spellEnd"/>
            </w:ins>
          </w:p>
        </w:tc>
        <w:tc>
          <w:tcPr>
            <w:tcW w:w="1702" w:type="dxa"/>
            <w:tcBorders>
              <w:top w:val="single" w:sz="6" w:space="0" w:color="auto"/>
              <w:left w:val="single" w:sz="6" w:space="0" w:color="auto"/>
              <w:bottom w:val="single" w:sz="6" w:space="0" w:color="auto"/>
              <w:right w:val="single" w:sz="6" w:space="0" w:color="auto"/>
            </w:tcBorders>
          </w:tcPr>
          <w:p w14:paraId="52CD042E" w14:textId="10B9C73F" w:rsidR="00C75C38" w:rsidRDefault="00C75C38" w:rsidP="00C75C38">
            <w:pPr>
              <w:pStyle w:val="TAL"/>
              <w:rPr>
                <w:ins w:id="413" w:author="Ericsson_MZ" w:date="2025-09-15T13:44:00Z" w16du:dateUtc="2025-09-15T11:44:00Z"/>
              </w:rPr>
            </w:pPr>
            <w:ins w:id="414" w:author="Ericsson_MZ" w:date="2025-09-15T13:44:00Z" w16du:dateUtc="2025-09-15T11:44:00Z">
              <w:r>
                <w:rPr>
                  <w:lang w:eastAsia="zh-CN"/>
                </w:rPr>
                <w:t>Uri</w:t>
              </w:r>
            </w:ins>
          </w:p>
        </w:tc>
        <w:tc>
          <w:tcPr>
            <w:tcW w:w="709" w:type="dxa"/>
            <w:tcBorders>
              <w:top w:val="single" w:sz="6" w:space="0" w:color="auto"/>
              <w:left w:val="single" w:sz="6" w:space="0" w:color="auto"/>
              <w:bottom w:val="single" w:sz="6" w:space="0" w:color="auto"/>
              <w:right w:val="single" w:sz="6" w:space="0" w:color="auto"/>
            </w:tcBorders>
          </w:tcPr>
          <w:p w14:paraId="1E26284A" w14:textId="22B92AE8" w:rsidR="00C75C38" w:rsidRDefault="00C75C38" w:rsidP="00C75C38">
            <w:pPr>
              <w:pStyle w:val="TAC"/>
              <w:rPr>
                <w:ins w:id="415" w:author="Ericsson_MZ" w:date="2025-09-15T13:44:00Z" w16du:dateUtc="2025-09-15T11:44:00Z"/>
              </w:rPr>
            </w:pPr>
            <w:ins w:id="416" w:author="Ericsson_MZ" w:date="2025-09-15T13:44:00Z" w16du:dateUtc="2025-09-15T11:44:00Z">
              <w:r>
                <w:rPr>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8E44E9D" w14:textId="4B25999F" w:rsidR="00C75C38" w:rsidRDefault="00C75C38" w:rsidP="00C75C38">
            <w:pPr>
              <w:pStyle w:val="TAC"/>
              <w:rPr>
                <w:ins w:id="417" w:author="Ericsson_MZ" w:date="2025-09-15T13:44:00Z" w16du:dateUtc="2025-09-15T11:44:00Z"/>
              </w:rPr>
            </w:pPr>
            <w:ins w:id="418" w:author="Ericsson_MZ" w:date="2025-09-15T13:44:00Z" w16du:dateUtc="2025-09-15T11:44:00Z">
              <w:r>
                <w:rPr>
                  <w:lang w:eastAsia="zh-CN"/>
                </w:rPr>
                <w:t>0..1</w:t>
              </w:r>
            </w:ins>
          </w:p>
        </w:tc>
        <w:tc>
          <w:tcPr>
            <w:tcW w:w="2663" w:type="dxa"/>
            <w:tcBorders>
              <w:top w:val="single" w:sz="6" w:space="0" w:color="auto"/>
              <w:left w:val="single" w:sz="6" w:space="0" w:color="auto"/>
              <w:bottom w:val="single" w:sz="6" w:space="0" w:color="auto"/>
              <w:right w:val="single" w:sz="6" w:space="0" w:color="auto"/>
            </w:tcBorders>
          </w:tcPr>
          <w:p w14:paraId="29A8AB90" w14:textId="612E4E92" w:rsidR="00C75C38" w:rsidRDefault="00C75C38" w:rsidP="00C75C38">
            <w:pPr>
              <w:pStyle w:val="TAL"/>
              <w:rPr>
                <w:ins w:id="419" w:author="Ericsson_MZ" w:date="2025-09-15T13:44:00Z" w16du:dateUtc="2025-09-15T11:44:00Z"/>
                <w:rFonts w:cs="Arial"/>
                <w:szCs w:val="18"/>
              </w:rPr>
            </w:pPr>
            <w:ins w:id="420" w:author="Ericsson_MZ" w:date="2025-09-15T13:44:00Z" w16du:dateUtc="2025-09-15T11:44:00Z">
              <w:r>
                <w:rPr>
                  <w:rFonts w:cs="Arial"/>
                  <w:szCs w:val="18"/>
                </w:rPr>
                <w:t>Identifies the callback URI where the PCF notifies termination requests.</w:t>
              </w:r>
            </w:ins>
          </w:p>
        </w:tc>
        <w:tc>
          <w:tcPr>
            <w:tcW w:w="1345" w:type="dxa"/>
            <w:tcBorders>
              <w:top w:val="single" w:sz="6" w:space="0" w:color="auto"/>
              <w:left w:val="single" w:sz="6" w:space="0" w:color="auto"/>
              <w:bottom w:val="single" w:sz="6" w:space="0" w:color="auto"/>
              <w:right w:val="single" w:sz="6" w:space="0" w:color="auto"/>
            </w:tcBorders>
          </w:tcPr>
          <w:p w14:paraId="46CA7493" w14:textId="488927F5" w:rsidR="00C75C38" w:rsidRDefault="00C75C38" w:rsidP="00C75C38">
            <w:pPr>
              <w:pStyle w:val="TAL"/>
              <w:rPr>
                <w:ins w:id="421" w:author="Ericsson_MZ" w:date="2025-09-15T13:44:00Z" w16du:dateUtc="2025-09-15T11:44:00Z"/>
              </w:rPr>
            </w:pPr>
            <w:proofErr w:type="spellStart"/>
            <w:ins w:id="422" w:author="Ericsson_MZ" w:date="2025-09-15T13:44:00Z" w16du:dateUtc="2025-09-15T11:44:00Z">
              <w:r w:rsidRPr="00AE6B96">
                <w:rPr>
                  <w:rFonts w:cs="Arial"/>
                  <w:szCs w:val="18"/>
                </w:rPr>
                <w:t>TermNotify</w:t>
              </w:r>
              <w:proofErr w:type="spellEnd"/>
            </w:ins>
          </w:p>
        </w:tc>
      </w:tr>
      <w:tr w:rsidR="00C75C38" w14:paraId="3E50E87B" w14:textId="77777777" w:rsidTr="00C75C3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hideMark/>
          </w:tcPr>
          <w:p w14:paraId="0AA385CE" w14:textId="77777777" w:rsidR="00C75C38" w:rsidRDefault="00C75C38" w:rsidP="00C75C38">
            <w:pPr>
              <w:pStyle w:val="TAN"/>
            </w:pPr>
            <w:r>
              <w:t>NOTE:</w:t>
            </w:r>
            <w:r>
              <w:tab/>
              <w:t>The value of the property shall be set to NULL for removal.</w:t>
            </w:r>
          </w:p>
        </w:tc>
      </w:tr>
    </w:tbl>
    <w:p w14:paraId="076E679F" w14:textId="77777777" w:rsidR="00C75C38" w:rsidRDefault="00C75C38" w:rsidP="00E82E52">
      <w:pPr>
        <w:rPr>
          <w:lang w:val="en-SE"/>
        </w:rPr>
      </w:pPr>
    </w:p>
    <w:p w14:paraId="362D9E56" w14:textId="77777777" w:rsidR="006F15BC" w:rsidRPr="002B2525" w:rsidRDefault="006F15BC" w:rsidP="006F15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015491" w14:textId="77777777" w:rsidR="002E6AFC" w:rsidRDefault="002E6AFC" w:rsidP="002E6AFC">
      <w:pPr>
        <w:pStyle w:val="Heading3"/>
      </w:pPr>
      <w:bookmarkStart w:id="423" w:name="_Toc152158862"/>
      <w:bookmarkStart w:id="424" w:name="_Toc168571025"/>
      <w:bookmarkStart w:id="425" w:name="_Toc169773066"/>
      <w:r>
        <w:t>5.17.4</w:t>
      </w:r>
      <w:r>
        <w:tab/>
        <w:t>Used Features</w:t>
      </w:r>
    </w:p>
    <w:p w14:paraId="7B15F299" w14:textId="77777777" w:rsidR="002E6AFC" w:rsidRDefault="002E6AFC" w:rsidP="002E6AFC">
      <w:r>
        <w:t xml:space="preserve">The table below defines the features applicable to the </w:t>
      </w:r>
      <w:proofErr w:type="spellStart"/>
      <w:r>
        <w:t>AM</w:t>
      </w:r>
      <w:r>
        <w:rPr>
          <w:lang w:eastAsia="zh-CN"/>
        </w:rPr>
        <w:t>P</w:t>
      </w:r>
      <w:r>
        <w:t>olicyAuthorization</w:t>
      </w:r>
      <w:proofErr w:type="spellEnd"/>
      <w:r>
        <w:t xml:space="preserve"> API. Those features are negotiated as described in clause 5.2.7 of 3GPP TS 29.122 [4].</w:t>
      </w:r>
    </w:p>
    <w:p w14:paraId="1408D311" w14:textId="77777777" w:rsidR="002E6AFC" w:rsidRDefault="002E6AFC" w:rsidP="002E6AFC">
      <w:pPr>
        <w:pStyle w:val="TH"/>
      </w:pPr>
      <w:r>
        <w:t xml:space="preserve">Table 5.17.4-1: Features used by </w:t>
      </w:r>
      <w:proofErr w:type="spellStart"/>
      <w:r>
        <w:t>AM</w:t>
      </w:r>
      <w:r>
        <w:rPr>
          <w:lang w:eastAsia="zh-CN"/>
        </w:rPr>
        <w:t>P</w:t>
      </w:r>
      <w:r>
        <w:t>olicyAuthorization</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E6AFC" w14:paraId="1E69588D" w14:textId="77777777" w:rsidTr="002E6AFC">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195F3D7" w14:textId="77777777" w:rsidR="002E6AFC" w:rsidRDefault="002E6AFC">
            <w:pPr>
              <w:keepNext/>
              <w:keepLines/>
              <w:spacing w:after="0"/>
              <w:rPr>
                <w:rFonts w:ascii="Arial" w:hAnsi="Arial"/>
                <w:b/>
                <w:sz w:val="18"/>
              </w:rPr>
            </w:pPr>
            <w:r>
              <w:rPr>
                <w:rFonts w:ascii="Arial" w:hAnsi="Arial"/>
                <w:b/>
                <w:sz w:val="18"/>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0B84F94" w14:textId="77777777" w:rsidR="002E6AFC" w:rsidRDefault="002E6AFC">
            <w:pPr>
              <w:keepNext/>
              <w:keepLines/>
              <w:spacing w:after="0"/>
              <w:rPr>
                <w:rFonts w:ascii="Arial" w:hAnsi="Arial"/>
                <w:b/>
                <w:sz w:val="18"/>
              </w:rPr>
            </w:pPr>
            <w:r>
              <w:rPr>
                <w:rFonts w:ascii="Arial" w:hAnsi="Arial"/>
                <w:b/>
                <w:sz w:val="18"/>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19D1BDC1" w14:textId="77777777" w:rsidR="002E6AFC" w:rsidRDefault="002E6AFC">
            <w:pPr>
              <w:keepNext/>
              <w:keepLines/>
              <w:spacing w:after="0"/>
              <w:jc w:val="center"/>
              <w:rPr>
                <w:rFonts w:ascii="Arial" w:hAnsi="Arial"/>
                <w:b/>
                <w:sz w:val="18"/>
              </w:rPr>
            </w:pPr>
            <w:r>
              <w:rPr>
                <w:rFonts w:ascii="Arial" w:hAnsi="Arial"/>
                <w:b/>
                <w:sz w:val="18"/>
              </w:rPr>
              <w:t>Description</w:t>
            </w:r>
          </w:p>
        </w:tc>
      </w:tr>
      <w:tr w:rsidR="002E6AFC" w14:paraId="5AB08492" w14:textId="77777777" w:rsidTr="002E6AFC">
        <w:trPr>
          <w:cantSplit/>
        </w:trPr>
        <w:tc>
          <w:tcPr>
            <w:tcW w:w="993" w:type="dxa"/>
            <w:tcBorders>
              <w:top w:val="single" w:sz="6" w:space="0" w:color="auto"/>
              <w:left w:val="single" w:sz="6" w:space="0" w:color="auto"/>
              <w:bottom w:val="single" w:sz="6" w:space="0" w:color="auto"/>
              <w:right w:val="single" w:sz="6" w:space="0" w:color="auto"/>
            </w:tcBorders>
            <w:hideMark/>
          </w:tcPr>
          <w:p w14:paraId="4A76DEFB" w14:textId="77777777" w:rsidR="002E6AFC" w:rsidRDefault="002E6AFC">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4D552125" w14:textId="77777777" w:rsidR="002E6AFC" w:rsidRDefault="002E6AFC">
            <w:pPr>
              <w:pStyle w:val="TAL"/>
            </w:pPr>
            <w:proofErr w:type="spellStart"/>
            <w:r>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5E559BD" w14:textId="77777777" w:rsidR="002E6AFC" w:rsidRDefault="002E6AFC">
            <w:pPr>
              <w:pStyle w:val="TAL"/>
            </w:pPr>
            <w:r>
              <w:t xml:space="preserve">The delivery of notifications over </w:t>
            </w:r>
            <w:proofErr w:type="spellStart"/>
            <w:r>
              <w:t>Websocket</w:t>
            </w:r>
            <w:proofErr w:type="spellEnd"/>
            <w:r>
              <w:t xml:space="preserve"> is supported as described in 3GPP TS 29.122 [4]. This feature requires that the </w:t>
            </w:r>
            <w:proofErr w:type="spellStart"/>
            <w:r>
              <w:t>Notification_test_event</w:t>
            </w:r>
            <w:proofErr w:type="spellEnd"/>
            <w:r>
              <w:t xml:space="preserve"> feature is also supported.</w:t>
            </w:r>
          </w:p>
        </w:tc>
      </w:tr>
      <w:tr w:rsidR="002E6AFC" w14:paraId="2E4B0654" w14:textId="77777777" w:rsidTr="002E6AFC">
        <w:trPr>
          <w:cantSplit/>
        </w:trPr>
        <w:tc>
          <w:tcPr>
            <w:tcW w:w="993" w:type="dxa"/>
            <w:tcBorders>
              <w:top w:val="single" w:sz="6" w:space="0" w:color="auto"/>
              <w:left w:val="single" w:sz="6" w:space="0" w:color="auto"/>
              <w:bottom w:val="single" w:sz="6" w:space="0" w:color="auto"/>
              <w:right w:val="single" w:sz="6" w:space="0" w:color="auto"/>
            </w:tcBorders>
            <w:hideMark/>
          </w:tcPr>
          <w:p w14:paraId="40DAB7DF" w14:textId="77777777" w:rsidR="002E6AFC" w:rsidRDefault="002E6AFC">
            <w:pPr>
              <w:pStyle w:val="TAL"/>
            </w:pPr>
            <w:r>
              <w:t>2</w:t>
            </w:r>
          </w:p>
        </w:tc>
        <w:tc>
          <w:tcPr>
            <w:tcW w:w="2268" w:type="dxa"/>
            <w:tcBorders>
              <w:top w:val="single" w:sz="6" w:space="0" w:color="auto"/>
              <w:left w:val="single" w:sz="6" w:space="0" w:color="auto"/>
              <w:bottom w:val="single" w:sz="6" w:space="0" w:color="auto"/>
              <w:right w:val="single" w:sz="6" w:space="0" w:color="auto"/>
            </w:tcBorders>
            <w:hideMark/>
          </w:tcPr>
          <w:p w14:paraId="21CCAFE5" w14:textId="77777777" w:rsidR="002E6AFC" w:rsidRDefault="002E6AFC">
            <w:pPr>
              <w:pStyle w:val="TAL"/>
            </w:pPr>
            <w:proofErr w:type="spellStart"/>
            <w:r>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44849B6A" w14:textId="77777777" w:rsidR="002E6AFC" w:rsidRDefault="002E6AFC">
            <w:pPr>
              <w:pStyle w:val="TAL"/>
            </w:pPr>
            <w:r>
              <w:t>The testing of notification connection is supported as described in 3GPP TS 29.122 [4].</w:t>
            </w:r>
          </w:p>
        </w:tc>
      </w:tr>
      <w:tr w:rsidR="002E6AFC" w14:paraId="1A4AA110" w14:textId="77777777" w:rsidTr="002E6AFC">
        <w:trPr>
          <w:cantSplit/>
        </w:trPr>
        <w:tc>
          <w:tcPr>
            <w:tcW w:w="993" w:type="dxa"/>
            <w:tcBorders>
              <w:top w:val="single" w:sz="6" w:space="0" w:color="auto"/>
              <w:left w:val="single" w:sz="6" w:space="0" w:color="auto"/>
              <w:bottom w:val="single" w:sz="6" w:space="0" w:color="auto"/>
              <w:right w:val="single" w:sz="6" w:space="0" w:color="auto"/>
            </w:tcBorders>
            <w:hideMark/>
          </w:tcPr>
          <w:p w14:paraId="0F3E8FAC" w14:textId="77777777" w:rsidR="002E6AFC" w:rsidRDefault="002E6AFC">
            <w:pPr>
              <w:pStyle w:val="TAL"/>
            </w:pPr>
            <w:r>
              <w:t>3</w:t>
            </w:r>
          </w:p>
        </w:tc>
        <w:tc>
          <w:tcPr>
            <w:tcW w:w="2268" w:type="dxa"/>
            <w:tcBorders>
              <w:top w:val="single" w:sz="6" w:space="0" w:color="auto"/>
              <w:left w:val="single" w:sz="6" w:space="0" w:color="auto"/>
              <w:bottom w:val="single" w:sz="6" w:space="0" w:color="auto"/>
              <w:right w:val="single" w:sz="6" w:space="0" w:color="auto"/>
            </w:tcBorders>
            <w:hideMark/>
          </w:tcPr>
          <w:p w14:paraId="6E1A7413" w14:textId="77777777" w:rsidR="002E6AFC" w:rsidRDefault="002E6AFC">
            <w:pPr>
              <w:pStyle w:val="TAL"/>
            </w:pPr>
            <w:proofErr w:type="spellStart"/>
            <w:r>
              <w:t>AfNetSliceRepl</w:t>
            </w:r>
            <w:proofErr w:type="spellEnd"/>
          </w:p>
        </w:tc>
        <w:tc>
          <w:tcPr>
            <w:tcW w:w="6519" w:type="dxa"/>
            <w:tcBorders>
              <w:top w:val="single" w:sz="6" w:space="0" w:color="auto"/>
              <w:left w:val="single" w:sz="6" w:space="0" w:color="auto"/>
              <w:bottom w:val="single" w:sz="6" w:space="0" w:color="auto"/>
              <w:right w:val="single" w:sz="6" w:space="0" w:color="auto"/>
            </w:tcBorders>
          </w:tcPr>
          <w:p w14:paraId="07E3FEC2" w14:textId="77777777" w:rsidR="002E6AFC" w:rsidRDefault="002E6AFC">
            <w:pPr>
              <w:pStyle w:val="TAL"/>
            </w:pPr>
            <w:r>
              <w:t>This feature indicates the support of the enhancements to support AF requested Network Slice Replacement services.</w:t>
            </w:r>
          </w:p>
          <w:p w14:paraId="50B103B6" w14:textId="77777777" w:rsidR="002E6AFC" w:rsidRDefault="002E6AFC">
            <w:pPr>
              <w:pStyle w:val="TAL"/>
              <w:rPr>
                <w:noProof/>
              </w:rPr>
            </w:pPr>
          </w:p>
          <w:p w14:paraId="31E82F8A" w14:textId="77777777" w:rsidR="002E6AFC" w:rsidRDefault="002E6AFC">
            <w:pPr>
              <w:pStyle w:val="TAL"/>
              <w:rPr>
                <w:noProof/>
              </w:rPr>
            </w:pPr>
            <w:r>
              <w:rPr>
                <w:noProof/>
              </w:rPr>
              <w:t>The following functionalities are supported:</w:t>
            </w:r>
          </w:p>
          <w:p w14:paraId="3374937B" w14:textId="77777777" w:rsidR="002E6AFC" w:rsidRDefault="002E6AFC">
            <w:pPr>
              <w:pStyle w:val="TAL"/>
              <w:ind w:left="284" w:hanging="284"/>
            </w:pPr>
            <w:r>
              <w:rPr>
                <w:noProof/>
              </w:rPr>
              <w:t>-</w:t>
            </w:r>
            <w:r>
              <w:rPr>
                <w:noProof/>
              </w:rPr>
              <w:tab/>
            </w:r>
            <w:r>
              <w:t>Support the provisioning and management of the AF requested Network Slice Replacement requirements</w:t>
            </w:r>
            <w:r>
              <w:rPr>
                <w:noProof/>
              </w:rPr>
              <w:t>.</w:t>
            </w:r>
          </w:p>
        </w:tc>
      </w:tr>
      <w:tr w:rsidR="002E6AFC" w14:paraId="46A10EBD" w14:textId="77777777" w:rsidTr="002E6AFC">
        <w:trPr>
          <w:cantSplit/>
          <w:ins w:id="426" w:author="Ericsson_MZ" w:date="2025-10-03T11:26:00Z"/>
        </w:trPr>
        <w:tc>
          <w:tcPr>
            <w:tcW w:w="993" w:type="dxa"/>
            <w:tcBorders>
              <w:top w:val="single" w:sz="6" w:space="0" w:color="auto"/>
              <w:left w:val="single" w:sz="6" w:space="0" w:color="auto"/>
              <w:bottom w:val="single" w:sz="6" w:space="0" w:color="auto"/>
              <w:right w:val="single" w:sz="6" w:space="0" w:color="auto"/>
            </w:tcBorders>
          </w:tcPr>
          <w:p w14:paraId="2F7D71B2" w14:textId="3EB9616A" w:rsidR="002E6AFC" w:rsidRDefault="002E6AFC" w:rsidP="002E6AFC">
            <w:pPr>
              <w:pStyle w:val="TAL"/>
              <w:rPr>
                <w:ins w:id="427" w:author="Ericsson_MZ" w:date="2025-10-03T11:26:00Z" w16du:dateUtc="2025-10-03T09:26:00Z"/>
              </w:rPr>
            </w:pPr>
            <w:ins w:id="428" w:author="Ericsson_MZ" w:date="2025-10-03T11:27:00Z" w16du:dateUtc="2025-10-03T09:27:00Z">
              <w:r>
                <w:t>4</w:t>
              </w:r>
            </w:ins>
          </w:p>
        </w:tc>
        <w:tc>
          <w:tcPr>
            <w:tcW w:w="2268" w:type="dxa"/>
            <w:tcBorders>
              <w:top w:val="single" w:sz="6" w:space="0" w:color="auto"/>
              <w:left w:val="single" w:sz="6" w:space="0" w:color="auto"/>
              <w:bottom w:val="single" w:sz="6" w:space="0" w:color="auto"/>
              <w:right w:val="single" w:sz="6" w:space="0" w:color="auto"/>
            </w:tcBorders>
          </w:tcPr>
          <w:p w14:paraId="7A7F8005" w14:textId="57BBB567" w:rsidR="002E6AFC" w:rsidRDefault="002E6AFC" w:rsidP="002E6AFC">
            <w:pPr>
              <w:pStyle w:val="TAL"/>
              <w:rPr>
                <w:ins w:id="429" w:author="Ericsson_MZ" w:date="2025-10-03T11:26:00Z" w16du:dateUtc="2025-10-03T09:26:00Z"/>
              </w:rPr>
            </w:pPr>
            <w:proofErr w:type="spellStart"/>
            <w:ins w:id="430" w:author="Ericsson_MZ" w:date="2025-09-08T09:34:00Z" w16du:dateUtc="2025-09-08T07:34:00Z">
              <w:r>
                <w:t>TermNotify</w:t>
              </w:r>
            </w:ins>
            <w:proofErr w:type="spellEnd"/>
          </w:p>
        </w:tc>
        <w:tc>
          <w:tcPr>
            <w:tcW w:w="6519" w:type="dxa"/>
            <w:tcBorders>
              <w:top w:val="single" w:sz="6" w:space="0" w:color="auto"/>
              <w:left w:val="single" w:sz="6" w:space="0" w:color="auto"/>
              <w:bottom w:val="single" w:sz="6" w:space="0" w:color="auto"/>
              <w:right w:val="single" w:sz="6" w:space="0" w:color="auto"/>
            </w:tcBorders>
          </w:tcPr>
          <w:p w14:paraId="085F2F2A" w14:textId="572B120C" w:rsidR="002E6AFC" w:rsidRDefault="002E6AFC" w:rsidP="002E6AFC">
            <w:pPr>
              <w:pStyle w:val="TAL"/>
              <w:rPr>
                <w:ins w:id="431" w:author="Ericsson_MZ" w:date="2025-10-03T11:26:00Z" w16du:dateUtc="2025-10-03T09:26:00Z"/>
              </w:rPr>
            </w:pPr>
            <w:ins w:id="432" w:author="Ericsson_MZ" w:date="2025-09-08T09:35:00Z">
              <w:r w:rsidRPr="006B779B">
                <w:t xml:space="preserve">This feature indicates the support of the </w:t>
              </w:r>
            </w:ins>
            <w:ins w:id="433" w:author="Ericsson_MZ" w:date="2025-09-08T09:35:00Z" w16du:dateUtc="2025-09-08T07:35:00Z">
              <w:r>
                <w:t>notification of the AM context termination.</w:t>
              </w:r>
            </w:ins>
          </w:p>
        </w:tc>
      </w:tr>
    </w:tbl>
    <w:p w14:paraId="0EE29BD2" w14:textId="77777777" w:rsidR="002E6AFC" w:rsidRPr="002E6AFC" w:rsidRDefault="002E6AFC" w:rsidP="002E6AFC">
      <w:pPr>
        <w:rPr>
          <w:lang w:val="en-SE"/>
        </w:rPr>
      </w:pPr>
    </w:p>
    <w:bookmarkEnd w:id="423"/>
    <w:bookmarkEnd w:id="424"/>
    <w:bookmarkEnd w:id="425"/>
    <w:p w14:paraId="34B7F79A" w14:textId="77777777" w:rsidR="006251D4" w:rsidRPr="002B2525" w:rsidRDefault="006251D4" w:rsidP="006251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F79AF1" w14:textId="77777777" w:rsidR="006637D0" w:rsidRPr="008B1C02" w:rsidRDefault="006637D0" w:rsidP="006637D0">
      <w:pPr>
        <w:pStyle w:val="Heading1"/>
      </w:pPr>
      <w:bookmarkStart w:id="434" w:name="_Toc114212757"/>
      <w:bookmarkStart w:id="435" w:name="_Toc122117146"/>
      <w:r w:rsidRPr="008B1C02">
        <w:t>A.15</w:t>
      </w:r>
      <w:r w:rsidRPr="008B1C02">
        <w:tab/>
      </w:r>
      <w:proofErr w:type="spellStart"/>
      <w:r w:rsidRPr="008B1C02">
        <w:rPr>
          <w:lang w:eastAsia="zh-CN"/>
        </w:rPr>
        <w:t>AMPolicyAuthorization</w:t>
      </w:r>
      <w:proofErr w:type="spellEnd"/>
      <w:r w:rsidRPr="008B1C02">
        <w:t xml:space="preserve"> API</w:t>
      </w:r>
    </w:p>
    <w:p w14:paraId="3BFFF468" w14:textId="77777777" w:rsidR="006637D0" w:rsidRPr="008B1C02" w:rsidRDefault="006637D0" w:rsidP="006637D0">
      <w:pPr>
        <w:pStyle w:val="PL"/>
      </w:pPr>
      <w:r w:rsidRPr="008B1C02">
        <w:t>openapi: 3.0.0</w:t>
      </w:r>
    </w:p>
    <w:p w14:paraId="654FFFFD" w14:textId="77777777" w:rsidR="006637D0" w:rsidRPr="008B1C02" w:rsidRDefault="006637D0" w:rsidP="006637D0">
      <w:pPr>
        <w:pStyle w:val="PL"/>
      </w:pPr>
      <w:r w:rsidRPr="008B1C02">
        <w:t>info:</w:t>
      </w:r>
    </w:p>
    <w:p w14:paraId="491C6E51" w14:textId="77777777" w:rsidR="006637D0" w:rsidRPr="008B1C02" w:rsidRDefault="006637D0" w:rsidP="006637D0">
      <w:pPr>
        <w:pStyle w:val="PL"/>
      </w:pPr>
      <w:r w:rsidRPr="008B1C02">
        <w:t xml:space="preserve">  title: 3gpp-am-policyauthorization</w:t>
      </w:r>
    </w:p>
    <w:p w14:paraId="62C0F85C" w14:textId="77777777" w:rsidR="006637D0" w:rsidRPr="008B1C02" w:rsidRDefault="006637D0" w:rsidP="006637D0">
      <w:pPr>
        <w:pStyle w:val="PL"/>
      </w:pPr>
      <w:r w:rsidRPr="008B1C02">
        <w:t xml:space="preserve">  version: </w:t>
      </w:r>
      <w:r w:rsidRPr="008B1C02">
        <w:rPr>
          <w:lang w:val="en-US"/>
        </w:rPr>
        <w:t>1.</w:t>
      </w:r>
      <w:r>
        <w:rPr>
          <w:lang w:val="en-US"/>
        </w:rPr>
        <w:t>2</w:t>
      </w:r>
      <w:r w:rsidRPr="008B1C02">
        <w:rPr>
          <w:lang w:val="en-US"/>
        </w:rPr>
        <w:t>.</w:t>
      </w:r>
      <w:r>
        <w:rPr>
          <w:lang w:val="en-US"/>
        </w:rPr>
        <w:t>0-alpha.3</w:t>
      </w:r>
    </w:p>
    <w:p w14:paraId="2004C095" w14:textId="77777777" w:rsidR="006637D0" w:rsidRPr="008B1C02" w:rsidRDefault="006637D0" w:rsidP="006637D0">
      <w:pPr>
        <w:pStyle w:val="PL"/>
      </w:pPr>
      <w:r w:rsidRPr="008B1C02">
        <w:t xml:space="preserve">  description: |</w:t>
      </w:r>
    </w:p>
    <w:p w14:paraId="715CE1D4" w14:textId="77777777" w:rsidR="006637D0" w:rsidRPr="008B1C02" w:rsidRDefault="006637D0" w:rsidP="006637D0">
      <w:pPr>
        <w:pStyle w:val="PL"/>
      </w:pPr>
      <w:r w:rsidRPr="008B1C02">
        <w:t xml:space="preserve">    API for AM policy authorization.  </w:t>
      </w:r>
    </w:p>
    <w:p w14:paraId="135069B8" w14:textId="77777777" w:rsidR="006637D0" w:rsidRPr="008B1C02" w:rsidRDefault="006637D0" w:rsidP="006637D0">
      <w:pPr>
        <w:pStyle w:val="PL"/>
      </w:pPr>
      <w:r w:rsidRPr="008B1C02">
        <w:t xml:space="preserve">    © 202</w:t>
      </w:r>
      <w:r>
        <w:t>5</w:t>
      </w:r>
      <w:r w:rsidRPr="008B1C02">
        <w:t xml:space="preserve">, 3GPP Organizational Partners (ARIB, ATIS, CCSA, ETSI, TSDSI, TTA, TTC).  </w:t>
      </w:r>
    </w:p>
    <w:p w14:paraId="0EF47A4F" w14:textId="77777777" w:rsidR="006637D0" w:rsidRPr="008B1C02" w:rsidRDefault="006637D0" w:rsidP="006637D0">
      <w:pPr>
        <w:pStyle w:val="PL"/>
      </w:pPr>
      <w:r w:rsidRPr="008B1C02">
        <w:lastRenderedPageBreak/>
        <w:t xml:space="preserve">    All rights reserved.</w:t>
      </w:r>
    </w:p>
    <w:p w14:paraId="5404E098" w14:textId="77777777" w:rsidR="006637D0" w:rsidRPr="008B1C02" w:rsidRDefault="006637D0" w:rsidP="006637D0">
      <w:pPr>
        <w:pStyle w:val="PL"/>
      </w:pPr>
      <w:r w:rsidRPr="008B1C02">
        <w:t>externalDocs:</w:t>
      </w:r>
    </w:p>
    <w:p w14:paraId="5A291463" w14:textId="77777777" w:rsidR="006637D0" w:rsidRPr="008B1C02" w:rsidRDefault="006637D0" w:rsidP="006637D0">
      <w:pPr>
        <w:pStyle w:val="PL"/>
      </w:pPr>
      <w:r w:rsidRPr="008B1C02">
        <w:t xml:space="preserve">  description: &gt;</w:t>
      </w:r>
    </w:p>
    <w:p w14:paraId="75000CC1" w14:textId="77777777" w:rsidR="006637D0" w:rsidRPr="008B1C02" w:rsidRDefault="006637D0" w:rsidP="006637D0">
      <w:pPr>
        <w:pStyle w:val="PL"/>
      </w:pPr>
      <w:r w:rsidRPr="008B1C02">
        <w:t xml:space="preserve">    3GPP TS 29.522 V1</w:t>
      </w:r>
      <w:r>
        <w:t>9</w:t>
      </w:r>
      <w:r w:rsidRPr="008B1C02">
        <w:t>.</w:t>
      </w:r>
      <w:r>
        <w:t>4</w:t>
      </w:r>
      <w:r w:rsidRPr="008B1C02">
        <w:t>.0; 5G System; Network Exposure Function Northbound APIs.</w:t>
      </w:r>
    </w:p>
    <w:p w14:paraId="1DF62C72" w14:textId="77777777" w:rsidR="006637D0" w:rsidRPr="006637D0" w:rsidRDefault="006637D0" w:rsidP="006637D0">
      <w:pPr>
        <w:pStyle w:val="PL"/>
        <w:rPr>
          <w:lang w:val="sv-SE"/>
        </w:rPr>
      </w:pPr>
      <w:r w:rsidRPr="008B1C02">
        <w:t xml:space="preserve">  </w:t>
      </w:r>
      <w:r w:rsidRPr="006637D0">
        <w:rPr>
          <w:lang w:val="sv-SE"/>
        </w:rPr>
        <w:t>url: 'https://www.3gpp.org/ftp/Specs/archive/29_series/29.522/'</w:t>
      </w:r>
    </w:p>
    <w:p w14:paraId="0813CD49" w14:textId="77777777" w:rsidR="006637D0" w:rsidRPr="008B1C02" w:rsidRDefault="006637D0" w:rsidP="006637D0">
      <w:pPr>
        <w:pStyle w:val="PL"/>
      </w:pPr>
      <w:r w:rsidRPr="008B1C02">
        <w:t>security:</w:t>
      </w:r>
    </w:p>
    <w:p w14:paraId="7AB72203" w14:textId="77777777" w:rsidR="006637D0" w:rsidRPr="008B1C02" w:rsidRDefault="006637D0" w:rsidP="006637D0">
      <w:pPr>
        <w:pStyle w:val="PL"/>
        <w:rPr>
          <w:lang w:val="en-US"/>
        </w:rPr>
      </w:pPr>
      <w:r w:rsidRPr="008B1C02">
        <w:rPr>
          <w:lang w:val="en-US"/>
        </w:rPr>
        <w:t xml:space="preserve">  - {}</w:t>
      </w:r>
    </w:p>
    <w:p w14:paraId="5EA0CBA4" w14:textId="77777777" w:rsidR="006637D0" w:rsidRPr="008B1C02" w:rsidRDefault="006637D0" w:rsidP="006637D0">
      <w:pPr>
        <w:pStyle w:val="PL"/>
      </w:pPr>
      <w:r w:rsidRPr="008B1C02">
        <w:t xml:space="preserve">  - oAuth2ClientCredentials: []</w:t>
      </w:r>
    </w:p>
    <w:p w14:paraId="59B14AD6" w14:textId="77777777" w:rsidR="006637D0" w:rsidRPr="008B1C02" w:rsidRDefault="006637D0" w:rsidP="006637D0">
      <w:pPr>
        <w:pStyle w:val="PL"/>
      </w:pPr>
      <w:r w:rsidRPr="008B1C02">
        <w:t>servers:</w:t>
      </w:r>
    </w:p>
    <w:p w14:paraId="0190E20A" w14:textId="77777777" w:rsidR="006637D0" w:rsidRPr="008B1C02" w:rsidRDefault="006637D0" w:rsidP="006637D0">
      <w:pPr>
        <w:pStyle w:val="PL"/>
      </w:pPr>
      <w:r w:rsidRPr="008B1C02">
        <w:t xml:space="preserve">  - url: '{apiRoot}/3gpp-am-policyauthorization/v1'</w:t>
      </w:r>
    </w:p>
    <w:p w14:paraId="2E3C5B7F" w14:textId="77777777" w:rsidR="006637D0" w:rsidRPr="008B1C02" w:rsidRDefault="006637D0" w:rsidP="006637D0">
      <w:pPr>
        <w:pStyle w:val="PL"/>
      </w:pPr>
      <w:r w:rsidRPr="008B1C02">
        <w:t xml:space="preserve">    variables:</w:t>
      </w:r>
    </w:p>
    <w:p w14:paraId="5C8EE403" w14:textId="77777777" w:rsidR="006637D0" w:rsidRPr="008B1C02" w:rsidRDefault="006637D0" w:rsidP="006637D0">
      <w:pPr>
        <w:pStyle w:val="PL"/>
      </w:pPr>
      <w:r w:rsidRPr="008B1C02">
        <w:t xml:space="preserve">      apiRoot:</w:t>
      </w:r>
    </w:p>
    <w:p w14:paraId="70CE3A5D" w14:textId="77777777" w:rsidR="006637D0" w:rsidRPr="008B1C02" w:rsidRDefault="006637D0" w:rsidP="006637D0">
      <w:pPr>
        <w:pStyle w:val="PL"/>
      </w:pPr>
      <w:r w:rsidRPr="008B1C02">
        <w:t xml:space="preserve">        default: https://example.com</w:t>
      </w:r>
    </w:p>
    <w:p w14:paraId="32A20044" w14:textId="77777777" w:rsidR="006637D0" w:rsidRPr="008B1C02" w:rsidRDefault="006637D0" w:rsidP="006637D0">
      <w:pPr>
        <w:pStyle w:val="PL"/>
      </w:pPr>
      <w:r w:rsidRPr="008B1C02">
        <w:t xml:space="preserve">        description: apiRoot as defined in clause 5.2.4 of 3GPP TS 29.122.</w:t>
      </w:r>
    </w:p>
    <w:p w14:paraId="0BF0FB8F" w14:textId="77777777" w:rsidR="006637D0" w:rsidRPr="008B1C02" w:rsidRDefault="006637D0" w:rsidP="006637D0">
      <w:pPr>
        <w:pStyle w:val="PL"/>
      </w:pPr>
      <w:r w:rsidRPr="008B1C02">
        <w:t>paths:</w:t>
      </w:r>
    </w:p>
    <w:p w14:paraId="36EF6209" w14:textId="77777777" w:rsidR="006637D0" w:rsidRPr="008B1C02" w:rsidRDefault="006637D0" w:rsidP="006637D0">
      <w:pPr>
        <w:pStyle w:val="PL"/>
      </w:pPr>
      <w:r w:rsidRPr="008B1C02">
        <w:t xml:space="preserve">  /{afId}/</w:t>
      </w:r>
      <w:r w:rsidRPr="008B1C02">
        <w:rPr>
          <w:rFonts w:cs="Courier New"/>
          <w:szCs w:val="16"/>
        </w:rPr>
        <w:t>app-am-contexts</w:t>
      </w:r>
      <w:r w:rsidRPr="008B1C02">
        <w:t>:</w:t>
      </w:r>
    </w:p>
    <w:p w14:paraId="1890B8E1" w14:textId="77777777" w:rsidR="006637D0" w:rsidRPr="008B1C02" w:rsidRDefault="006637D0" w:rsidP="006637D0">
      <w:pPr>
        <w:pStyle w:val="PL"/>
      </w:pPr>
      <w:r w:rsidRPr="008B1C02">
        <w:t xml:space="preserve">    post:</w:t>
      </w:r>
    </w:p>
    <w:p w14:paraId="03115FC4" w14:textId="77777777" w:rsidR="006637D0" w:rsidRPr="008B1C02" w:rsidRDefault="006637D0" w:rsidP="006637D0">
      <w:pPr>
        <w:pStyle w:val="PL"/>
      </w:pPr>
      <w:r w:rsidRPr="008B1C02">
        <w:t xml:space="preserve">      summary: Creates a new Individual application AM Context resource</w:t>
      </w:r>
    </w:p>
    <w:p w14:paraId="4C939561" w14:textId="77777777" w:rsidR="006637D0" w:rsidRPr="008B1C02" w:rsidRDefault="006637D0" w:rsidP="006637D0">
      <w:pPr>
        <w:pStyle w:val="PL"/>
        <w:rPr>
          <w:rFonts w:cs="Courier New"/>
          <w:szCs w:val="16"/>
        </w:rPr>
      </w:pPr>
      <w:r w:rsidRPr="008B1C02">
        <w:rPr>
          <w:rFonts w:cs="Courier New"/>
          <w:szCs w:val="16"/>
        </w:rPr>
        <w:t xml:space="preserve">      operationId: PostAppAmContexts</w:t>
      </w:r>
    </w:p>
    <w:p w14:paraId="54D68667" w14:textId="77777777" w:rsidR="006637D0" w:rsidRPr="008B1C02" w:rsidRDefault="006637D0" w:rsidP="006637D0">
      <w:pPr>
        <w:pStyle w:val="PL"/>
      </w:pPr>
      <w:r w:rsidRPr="008B1C02">
        <w:t xml:space="preserve">      tags:</w:t>
      </w:r>
    </w:p>
    <w:p w14:paraId="44EEF7EE" w14:textId="77777777" w:rsidR="006637D0" w:rsidRPr="008B1C02" w:rsidRDefault="006637D0" w:rsidP="006637D0">
      <w:pPr>
        <w:pStyle w:val="PL"/>
      </w:pPr>
      <w:r w:rsidRPr="008B1C02">
        <w:t xml:space="preserve">        - </w:t>
      </w:r>
      <w:r w:rsidRPr="008B1C02">
        <w:rPr>
          <w:lang w:eastAsia="zh-CN"/>
        </w:rPr>
        <w:t>Application AM Contexts</w:t>
      </w:r>
    </w:p>
    <w:p w14:paraId="1EAA4F7D" w14:textId="77777777" w:rsidR="006637D0" w:rsidRPr="008B1C02" w:rsidRDefault="006637D0" w:rsidP="006637D0">
      <w:pPr>
        <w:pStyle w:val="PL"/>
      </w:pPr>
      <w:r w:rsidRPr="008B1C02">
        <w:t xml:space="preserve">      parameters:</w:t>
      </w:r>
    </w:p>
    <w:p w14:paraId="06B822B7" w14:textId="77777777" w:rsidR="006637D0" w:rsidRPr="008B1C02" w:rsidRDefault="006637D0" w:rsidP="006637D0">
      <w:pPr>
        <w:pStyle w:val="PL"/>
      </w:pPr>
      <w:r w:rsidRPr="008B1C02">
        <w:t xml:space="preserve">        - name: afId</w:t>
      </w:r>
    </w:p>
    <w:p w14:paraId="611871B6" w14:textId="77777777" w:rsidR="006637D0" w:rsidRPr="008B1C02" w:rsidRDefault="006637D0" w:rsidP="006637D0">
      <w:pPr>
        <w:pStyle w:val="PL"/>
      </w:pPr>
      <w:r w:rsidRPr="008B1C02">
        <w:t xml:space="preserve">          in: path</w:t>
      </w:r>
    </w:p>
    <w:p w14:paraId="01CF4BE8" w14:textId="77777777" w:rsidR="006637D0" w:rsidRPr="008B1C02" w:rsidRDefault="006637D0" w:rsidP="006637D0">
      <w:pPr>
        <w:pStyle w:val="PL"/>
      </w:pPr>
      <w:r w:rsidRPr="008B1C02">
        <w:t xml:space="preserve">          description: Identifier of the AF</w:t>
      </w:r>
    </w:p>
    <w:p w14:paraId="089FAF45" w14:textId="77777777" w:rsidR="006637D0" w:rsidRPr="008B1C02" w:rsidRDefault="006637D0" w:rsidP="006637D0">
      <w:pPr>
        <w:pStyle w:val="PL"/>
      </w:pPr>
      <w:r w:rsidRPr="008B1C02">
        <w:t xml:space="preserve">          required: true</w:t>
      </w:r>
    </w:p>
    <w:p w14:paraId="71138F15" w14:textId="77777777" w:rsidR="006637D0" w:rsidRPr="008B1C02" w:rsidRDefault="006637D0" w:rsidP="006637D0">
      <w:pPr>
        <w:pStyle w:val="PL"/>
      </w:pPr>
      <w:r w:rsidRPr="008B1C02">
        <w:t xml:space="preserve">          schema:</w:t>
      </w:r>
    </w:p>
    <w:p w14:paraId="1664FF20" w14:textId="77777777" w:rsidR="006637D0" w:rsidRPr="008B1C02" w:rsidRDefault="006637D0" w:rsidP="006637D0">
      <w:pPr>
        <w:pStyle w:val="PL"/>
      </w:pPr>
      <w:r w:rsidRPr="008B1C02">
        <w:t xml:space="preserve">            type: string</w:t>
      </w:r>
    </w:p>
    <w:p w14:paraId="3B9C258C" w14:textId="77777777" w:rsidR="006637D0" w:rsidRPr="008B1C02" w:rsidRDefault="006637D0" w:rsidP="006637D0">
      <w:pPr>
        <w:pStyle w:val="PL"/>
      </w:pPr>
      <w:r w:rsidRPr="008B1C02">
        <w:t xml:space="preserve">      requestBody:</w:t>
      </w:r>
    </w:p>
    <w:p w14:paraId="70594B2A" w14:textId="77777777" w:rsidR="006637D0" w:rsidRPr="008B1C02" w:rsidRDefault="006637D0" w:rsidP="006637D0">
      <w:pPr>
        <w:pStyle w:val="PL"/>
      </w:pPr>
      <w:r w:rsidRPr="008B1C02">
        <w:t xml:space="preserve">        description: new resource creation</w:t>
      </w:r>
    </w:p>
    <w:p w14:paraId="2CA58C43" w14:textId="77777777" w:rsidR="006637D0" w:rsidRPr="008B1C02" w:rsidRDefault="006637D0" w:rsidP="006637D0">
      <w:pPr>
        <w:pStyle w:val="PL"/>
      </w:pPr>
      <w:r w:rsidRPr="008B1C02">
        <w:t xml:space="preserve">        required: true</w:t>
      </w:r>
    </w:p>
    <w:p w14:paraId="66029F82" w14:textId="77777777" w:rsidR="006637D0" w:rsidRPr="008B1C02" w:rsidRDefault="006637D0" w:rsidP="006637D0">
      <w:pPr>
        <w:pStyle w:val="PL"/>
      </w:pPr>
      <w:r w:rsidRPr="008B1C02">
        <w:t xml:space="preserve">        content:</w:t>
      </w:r>
    </w:p>
    <w:p w14:paraId="0DAE2EC6" w14:textId="77777777" w:rsidR="006637D0" w:rsidRPr="008B1C02" w:rsidRDefault="006637D0" w:rsidP="006637D0">
      <w:pPr>
        <w:pStyle w:val="PL"/>
      </w:pPr>
      <w:r w:rsidRPr="008B1C02">
        <w:t xml:space="preserve">          application/json:</w:t>
      </w:r>
    </w:p>
    <w:p w14:paraId="6E450EA9" w14:textId="77777777" w:rsidR="006637D0" w:rsidRPr="008B1C02" w:rsidRDefault="006637D0" w:rsidP="006637D0">
      <w:pPr>
        <w:pStyle w:val="PL"/>
      </w:pPr>
      <w:r w:rsidRPr="008B1C02">
        <w:t xml:space="preserve">            schema:</w:t>
      </w:r>
    </w:p>
    <w:p w14:paraId="6A505417" w14:textId="77777777" w:rsidR="006637D0" w:rsidRPr="008B1C02" w:rsidRDefault="006637D0" w:rsidP="006637D0">
      <w:pPr>
        <w:pStyle w:val="PL"/>
      </w:pPr>
      <w:r w:rsidRPr="008B1C02">
        <w:t xml:space="preserve">              $ref: '#/components/schemas/</w:t>
      </w:r>
      <w:r w:rsidRPr="008B1C02">
        <w:rPr>
          <w:lang w:eastAsia="zh-CN"/>
        </w:rPr>
        <w:t>AppAmContextExpData</w:t>
      </w:r>
      <w:r w:rsidRPr="008B1C02">
        <w:t>'</w:t>
      </w:r>
    </w:p>
    <w:p w14:paraId="26B6E95F" w14:textId="77777777" w:rsidR="006637D0" w:rsidRPr="008B1C02" w:rsidRDefault="006637D0" w:rsidP="006637D0">
      <w:pPr>
        <w:pStyle w:val="PL"/>
      </w:pPr>
      <w:r w:rsidRPr="008B1C02">
        <w:t xml:space="preserve">      responses:</w:t>
      </w:r>
    </w:p>
    <w:p w14:paraId="5223B462" w14:textId="77777777" w:rsidR="006637D0" w:rsidRPr="008B1C02" w:rsidRDefault="006637D0" w:rsidP="006637D0">
      <w:pPr>
        <w:pStyle w:val="PL"/>
      </w:pPr>
      <w:r w:rsidRPr="008B1C02">
        <w:t xml:space="preserve">        '201':</w:t>
      </w:r>
    </w:p>
    <w:p w14:paraId="3ECBE965" w14:textId="77777777" w:rsidR="006637D0" w:rsidRPr="008B1C02" w:rsidRDefault="006637D0" w:rsidP="006637D0">
      <w:pPr>
        <w:pStyle w:val="PL"/>
      </w:pPr>
      <w:r w:rsidRPr="008B1C02">
        <w:t xml:space="preserve">          description: Created (Successful creation)</w:t>
      </w:r>
    </w:p>
    <w:p w14:paraId="2FC5A0B5" w14:textId="77777777" w:rsidR="006637D0" w:rsidRPr="008B1C02" w:rsidRDefault="006637D0" w:rsidP="006637D0">
      <w:pPr>
        <w:pStyle w:val="PL"/>
      </w:pPr>
      <w:r w:rsidRPr="008B1C02">
        <w:t xml:space="preserve">          content:</w:t>
      </w:r>
    </w:p>
    <w:p w14:paraId="4BB31180" w14:textId="77777777" w:rsidR="006637D0" w:rsidRPr="008B1C02" w:rsidRDefault="006637D0" w:rsidP="006637D0">
      <w:pPr>
        <w:pStyle w:val="PL"/>
      </w:pPr>
      <w:r w:rsidRPr="008B1C02">
        <w:t xml:space="preserve">            application/json:</w:t>
      </w:r>
    </w:p>
    <w:p w14:paraId="2FB33BDC" w14:textId="77777777" w:rsidR="006637D0" w:rsidRPr="008B1C02" w:rsidRDefault="006637D0" w:rsidP="006637D0">
      <w:pPr>
        <w:pStyle w:val="PL"/>
      </w:pPr>
      <w:r w:rsidRPr="008B1C02">
        <w:t xml:space="preserve">              schema:</w:t>
      </w:r>
    </w:p>
    <w:p w14:paraId="0A0C3108" w14:textId="77777777" w:rsidR="006637D0" w:rsidRPr="008B1C02" w:rsidRDefault="006637D0" w:rsidP="006637D0">
      <w:pPr>
        <w:pStyle w:val="PL"/>
      </w:pPr>
      <w:r w:rsidRPr="008B1C02">
        <w:t xml:space="preserve">                $ref: '#/components/schemas/</w:t>
      </w:r>
      <w:r w:rsidRPr="008B1C02">
        <w:rPr>
          <w:lang w:eastAsia="zh-CN"/>
        </w:rPr>
        <w:t>AppAmContextExpRespData</w:t>
      </w:r>
      <w:r w:rsidRPr="008B1C02">
        <w:t>'</w:t>
      </w:r>
    </w:p>
    <w:p w14:paraId="10C1A5AC" w14:textId="77777777" w:rsidR="006637D0" w:rsidRPr="008B1C02" w:rsidRDefault="006637D0" w:rsidP="006637D0">
      <w:pPr>
        <w:pStyle w:val="PL"/>
      </w:pPr>
      <w:r w:rsidRPr="008B1C02">
        <w:t xml:space="preserve">          headers:</w:t>
      </w:r>
    </w:p>
    <w:p w14:paraId="6FFD7FF0" w14:textId="77777777" w:rsidR="006637D0" w:rsidRPr="008B1C02" w:rsidRDefault="006637D0" w:rsidP="006637D0">
      <w:pPr>
        <w:pStyle w:val="PL"/>
      </w:pPr>
      <w:r w:rsidRPr="008B1C02">
        <w:t xml:space="preserve">            Location:</w:t>
      </w:r>
    </w:p>
    <w:p w14:paraId="6B220CD3" w14:textId="77777777" w:rsidR="006637D0" w:rsidRPr="008B1C02" w:rsidRDefault="006637D0" w:rsidP="006637D0">
      <w:pPr>
        <w:pStyle w:val="PL"/>
      </w:pPr>
      <w:r w:rsidRPr="008B1C02">
        <w:t xml:space="preserve">              description: Contains the URI of the newly created resource.</w:t>
      </w:r>
    </w:p>
    <w:p w14:paraId="1452F790" w14:textId="77777777" w:rsidR="006637D0" w:rsidRPr="008B1C02" w:rsidRDefault="006637D0" w:rsidP="006637D0">
      <w:pPr>
        <w:pStyle w:val="PL"/>
      </w:pPr>
      <w:r w:rsidRPr="008B1C02">
        <w:t xml:space="preserve">              required: true</w:t>
      </w:r>
    </w:p>
    <w:p w14:paraId="4DEFFAFF" w14:textId="77777777" w:rsidR="006637D0" w:rsidRPr="008B1C02" w:rsidRDefault="006637D0" w:rsidP="006637D0">
      <w:pPr>
        <w:pStyle w:val="PL"/>
      </w:pPr>
      <w:r w:rsidRPr="008B1C02">
        <w:t xml:space="preserve">              schema:</w:t>
      </w:r>
    </w:p>
    <w:p w14:paraId="0A7CDE82" w14:textId="77777777" w:rsidR="006637D0" w:rsidRPr="008B1C02" w:rsidRDefault="006637D0" w:rsidP="006637D0">
      <w:pPr>
        <w:pStyle w:val="PL"/>
      </w:pPr>
      <w:r w:rsidRPr="008B1C02">
        <w:t xml:space="preserve">                type: string</w:t>
      </w:r>
    </w:p>
    <w:p w14:paraId="7370DAD8" w14:textId="77777777" w:rsidR="006637D0" w:rsidRPr="008B1C02" w:rsidRDefault="006637D0" w:rsidP="006637D0">
      <w:pPr>
        <w:pStyle w:val="PL"/>
      </w:pPr>
      <w:r w:rsidRPr="008B1C02">
        <w:t xml:space="preserve">        '400':</w:t>
      </w:r>
    </w:p>
    <w:p w14:paraId="4B888475" w14:textId="77777777" w:rsidR="006637D0" w:rsidRPr="008B1C02" w:rsidRDefault="006637D0" w:rsidP="006637D0">
      <w:pPr>
        <w:pStyle w:val="PL"/>
      </w:pPr>
      <w:r w:rsidRPr="008B1C02">
        <w:t xml:space="preserve">          $ref: 'TS29122_CommonData.yaml#/components/responses/400'</w:t>
      </w:r>
    </w:p>
    <w:p w14:paraId="4F4E5D3C" w14:textId="77777777" w:rsidR="006637D0" w:rsidRPr="008B1C02" w:rsidRDefault="006637D0" w:rsidP="006637D0">
      <w:pPr>
        <w:pStyle w:val="PL"/>
      </w:pPr>
      <w:r w:rsidRPr="008B1C02">
        <w:t xml:space="preserve">        '401':</w:t>
      </w:r>
    </w:p>
    <w:p w14:paraId="0C5BB3BF" w14:textId="77777777" w:rsidR="006637D0" w:rsidRPr="008B1C02" w:rsidRDefault="006637D0" w:rsidP="006637D0">
      <w:pPr>
        <w:pStyle w:val="PL"/>
      </w:pPr>
      <w:r w:rsidRPr="008B1C02">
        <w:t xml:space="preserve">          $ref: 'TS29122_CommonData.yaml#/components/responses/401'</w:t>
      </w:r>
    </w:p>
    <w:p w14:paraId="350B5DE9" w14:textId="77777777" w:rsidR="006637D0" w:rsidRPr="008B1C02" w:rsidRDefault="006637D0" w:rsidP="006637D0">
      <w:pPr>
        <w:pStyle w:val="PL"/>
      </w:pPr>
      <w:r w:rsidRPr="008B1C02">
        <w:t xml:space="preserve">        '403':</w:t>
      </w:r>
    </w:p>
    <w:p w14:paraId="101E7DFA" w14:textId="77777777" w:rsidR="006637D0" w:rsidRPr="008B1C02" w:rsidRDefault="006637D0" w:rsidP="006637D0">
      <w:pPr>
        <w:pStyle w:val="PL"/>
      </w:pPr>
      <w:r w:rsidRPr="008B1C02">
        <w:t xml:space="preserve">          $ref: 'TS29122_CommonData.yaml#/components/responses/403'</w:t>
      </w:r>
    </w:p>
    <w:p w14:paraId="7CD39A7C" w14:textId="77777777" w:rsidR="006637D0" w:rsidRPr="008B1C02" w:rsidRDefault="006637D0" w:rsidP="006637D0">
      <w:pPr>
        <w:pStyle w:val="PL"/>
      </w:pPr>
      <w:r w:rsidRPr="008B1C02">
        <w:t xml:space="preserve">        '404':</w:t>
      </w:r>
    </w:p>
    <w:p w14:paraId="5CDA8FDD" w14:textId="77777777" w:rsidR="006637D0" w:rsidRPr="008B1C02" w:rsidRDefault="006637D0" w:rsidP="006637D0">
      <w:pPr>
        <w:pStyle w:val="PL"/>
      </w:pPr>
      <w:r w:rsidRPr="008B1C02">
        <w:t xml:space="preserve">          $ref: 'TS29122_CommonData.yaml#/components/responses/404'</w:t>
      </w:r>
    </w:p>
    <w:p w14:paraId="47CE0533" w14:textId="77777777" w:rsidR="006637D0" w:rsidRPr="008B1C02" w:rsidRDefault="006637D0" w:rsidP="006637D0">
      <w:pPr>
        <w:pStyle w:val="PL"/>
      </w:pPr>
      <w:r w:rsidRPr="008B1C02">
        <w:t xml:space="preserve">        '411':</w:t>
      </w:r>
    </w:p>
    <w:p w14:paraId="45AA4F4B" w14:textId="77777777" w:rsidR="006637D0" w:rsidRPr="008B1C02" w:rsidRDefault="006637D0" w:rsidP="006637D0">
      <w:pPr>
        <w:pStyle w:val="PL"/>
      </w:pPr>
      <w:r w:rsidRPr="008B1C02">
        <w:t xml:space="preserve">          $ref: 'TS29122_CommonData.yaml#/components/responses/411'</w:t>
      </w:r>
    </w:p>
    <w:p w14:paraId="31B0BAF3" w14:textId="77777777" w:rsidR="006637D0" w:rsidRPr="008B1C02" w:rsidRDefault="006637D0" w:rsidP="006637D0">
      <w:pPr>
        <w:pStyle w:val="PL"/>
      </w:pPr>
      <w:r w:rsidRPr="008B1C02">
        <w:t xml:space="preserve">        '413':</w:t>
      </w:r>
    </w:p>
    <w:p w14:paraId="6400D9C9" w14:textId="77777777" w:rsidR="006637D0" w:rsidRPr="008B1C02" w:rsidRDefault="006637D0" w:rsidP="006637D0">
      <w:pPr>
        <w:pStyle w:val="PL"/>
      </w:pPr>
      <w:r w:rsidRPr="008B1C02">
        <w:t xml:space="preserve">          $ref: 'TS29122_CommonData.yaml#/components/responses/413'</w:t>
      </w:r>
    </w:p>
    <w:p w14:paraId="0FAFE83D" w14:textId="77777777" w:rsidR="006637D0" w:rsidRPr="008B1C02" w:rsidRDefault="006637D0" w:rsidP="006637D0">
      <w:pPr>
        <w:pStyle w:val="PL"/>
      </w:pPr>
      <w:r w:rsidRPr="008B1C02">
        <w:t xml:space="preserve">        '415':</w:t>
      </w:r>
    </w:p>
    <w:p w14:paraId="6A6D1512" w14:textId="77777777" w:rsidR="006637D0" w:rsidRPr="008B1C02" w:rsidRDefault="006637D0" w:rsidP="006637D0">
      <w:pPr>
        <w:pStyle w:val="PL"/>
      </w:pPr>
      <w:r w:rsidRPr="008B1C02">
        <w:t xml:space="preserve">          $ref: 'TS29122_CommonData.yaml#/components/responses/415'</w:t>
      </w:r>
    </w:p>
    <w:p w14:paraId="75CE341E" w14:textId="77777777" w:rsidR="006637D0" w:rsidRPr="008B1C02" w:rsidRDefault="006637D0" w:rsidP="006637D0">
      <w:pPr>
        <w:pStyle w:val="PL"/>
      </w:pPr>
      <w:r w:rsidRPr="008B1C02">
        <w:t xml:space="preserve">        '429':</w:t>
      </w:r>
    </w:p>
    <w:p w14:paraId="02B26846" w14:textId="77777777" w:rsidR="006637D0" w:rsidRPr="008B1C02" w:rsidRDefault="006637D0" w:rsidP="006637D0">
      <w:pPr>
        <w:pStyle w:val="PL"/>
      </w:pPr>
      <w:r w:rsidRPr="008B1C02">
        <w:t xml:space="preserve">          $ref: 'TS29122_CommonData.yaml#/components/responses/429'</w:t>
      </w:r>
    </w:p>
    <w:p w14:paraId="11570532" w14:textId="77777777" w:rsidR="006637D0" w:rsidRPr="008B1C02" w:rsidRDefault="006637D0" w:rsidP="006637D0">
      <w:pPr>
        <w:pStyle w:val="PL"/>
      </w:pPr>
      <w:r w:rsidRPr="008B1C02">
        <w:t xml:space="preserve">        '500':</w:t>
      </w:r>
    </w:p>
    <w:p w14:paraId="526F18BF" w14:textId="77777777" w:rsidR="006637D0" w:rsidRPr="008B1C02" w:rsidRDefault="006637D0" w:rsidP="006637D0">
      <w:pPr>
        <w:pStyle w:val="PL"/>
      </w:pPr>
      <w:r w:rsidRPr="008B1C02">
        <w:t xml:space="preserve">          $ref: 'TS29122_CommonData.yaml#/components/responses/500'</w:t>
      </w:r>
    </w:p>
    <w:p w14:paraId="0B15301B" w14:textId="77777777" w:rsidR="006637D0" w:rsidRPr="008B1C02" w:rsidRDefault="006637D0" w:rsidP="006637D0">
      <w:pPr>
        <w:pStyle w:val="PL"/>
      </w:pPr>
      <w:r w:rsidRPr="008B1C02">
        <w:t xml:space="preserve">        '503':</w:t>
      </w:r>
    </w:p>
    <w:p w14:paraId="46E331AF" w14:textId="77777777" w:rsidR="006637D0" w:rsidRPr="008B1C02" w:rsidRDefault="006637D0" w:rsidP="006637D0">
      <w:pPr>
        <w:pStyle w:val="PL"/>
      </w:pPr>
      <w:r w:rsidRPr="008B1C02">
        <w:t xml:space="preserve">          $ref: 'TS29122_CommonData.yaml#/components/responses/503'</w:t>
      </w:r>
    </w:p>
    <w:p w14:paraId="14F5D10E" w14:textId="77777777" w:rsidR="006637D0" w:rsidRPr="008B1C02" w:rsidRDefault="006637D0" w:rsidP="006637D0">
      <w:pPr>
        <w:pStyle w:val="PL"/>
      </w:pPr>
      <w:r w:rsidRPr="008B1C02">
        <w:t xml:space="preserve">        default:</w:t>
      </w:r>
    </w:p>
    <w:p w14:paraId="3561CEB1" w14:textId="77777777" w:rsidR="006637D0" w:rsidRPr="008B1C02" w:rsidRDefault="006637D0" w:rsidP="006637D0">
      <w:pPr>
        <w:pStyle w:val="PL"/>
      </w:pPr>
      <w:r w:rsidRPr="008B1C02">
        <w:t xml:space="preserve">          $ref: 'TS29122_CommonData.yaml#/components/responses/default'</w:t>
      </w:r>
    </w:p>
    <w:p w14:paraId="04433685" w14:textId="77777777" w:rsidR="006637D0" w:rsidRPr="008B1C02" w:rsidRDefault="006637D0" w:rsidP="006637D0">
      <w:pPr>
        <w:pStyle w:val="PL"/>
        <w:rPr>
          <w:rFonts w:cs="Courier New"/>
          <w:szCs w:val="16"/>
        </w:rPr>
      </w:pPr>
      <w:r w:rsidRPr="008B1C02">
        <w:rPr>
          <w:rFonts w:cs="Courier New"/>
          <w:szCs w:val="16"/>
        </w:rPr>
        <w:t xml:space="preserve">      callbacks:</w:t>
      </w:r>
    </w:p>
    <w:p w14:paraId="218F341B" w14:textId="77777777" w:rsidR="006637D0" w:rsidRPr="008B1C02" w:rsidRDefault="006637D0" w:rsidP="006637D0">
      <w:pPr>
        <w:pStyle w:val="PL"/>
        <w:rPr>
          <w:rFonts w:cs="Courier New"/>
          <w:szCs w:val="16"/>
        </w:rPr>
      </w:pPr>
      <w:r w:rsidRPr="008B1C02">
        <w:rPr>
          <w:rFonts w:cs="Courier New"/>
          <w:szCs w:val="16"/>
        </w:rPr>
        <w:t xml:space="preserve">        amEventNotification:</w:t>
      </w:r>
    </w:p>
    <w:p w14:paraId="0DCEB499" w14:textId="77777777" w:rsidR="006637D0" w:rsidRPr="008B1C02" w:rsidRDefault="006637D0" w:rsidP="006637D0">
      <w:pPr>
        <w:pStyle w:val="PL"/>
        <w:rPr>
          <w:rFonts w:cs="Courier New"/>
          <w:szCs w:val="16"/>
        </w:rPr>
      </w:pPr>
      <w:r w:rsidRPr="008B1C02">
        <w:rPr>
          <w:rFonts w:cs="Courier New"/>
          <w:szCs w:val="16"/>
        </w:rPr>
        <w:t xml:space="preserve">          '{$request.body#/evSubscs/eventNotifUri}':</w:t>
      </w:r>
    </w:p>
    <w:p w14:paraId="4DF2FB51" w14:textId="77777777" w:rsidR="006637D0" w:rsidRPr="008B1C02" w:rsidRDefault="006637D0" w:rsidP="006637D0">
      <w:pPr>
        <w:pStyle w:val="PL"/>
        <w:rPr>
          <w:rFonts w:cs="Courier New"/>
          <w:szCs w:val="16"/>
        </w:rPr>
      </w:pPr>
      <w:r w:rsidRPr="008B1C02">
        <w:rPr>
          <w:rFonts w:cs="Courier New"/>
          <w:szCs w:val="16"/>
        </w:rPr>
        <w:t xml:space="preserve">            post:</w:t>
      </w:r>
    </w:p>
    <w:p w14:paraId="7DA032EE" w14:textId="77777777" w:rsidR="006637D0" w:rsidRPr="008B1C02" w:rsidRDefault="006637D0" w:rsidP="006637D0">
      <w:pPr>
        <w:pStyle w:val="PL"/>
        <w:rPr>
          <w:rFonts w:cs="Courier New"/>
          <w:szCs w:val="16"/>
        </w:rPr>
      </w:pPr>
      <w:r w:rsidRPr="008B1C02">
        <w:rPr>
          <w:rFonts w:cs="Courier New"/>
          <w:szCs w:val="16"/>
        </w:rPr>
        <w:t xml:space="preserve">              requestBody:</w:t>
      </w:r>
    </w:p>
    <w:p w14:paraId="05CED2DE" w14:textId="77777777" w:rsidR="006637D0" w:rsidRPr="008B1C02" w:rsidRDefault="006637D0" w:rsidP="006637D0">
      <w:pPr>
        <w:pStyle w:val="PL"/>
        <w:rPr>
          <w:rFonts w:cs="Courier New"/>
          <w:szCs w:val="16"/>
        </w:rPr>
      </w:pPr>
      <w:r w:rsidRPr="008B1C02">
        <w:rPr>
          <w:rFonts w:cs="Courier New"/>
          <w:szCs w:val="16"/>
        </w:rPr>
        <w:t xml:space="preserve">                description: Notification of an event occurrence.</w:t>
      </w:r>
    </w:p>
    <w:p w14:paraId="6A7C529B" w14:textId="77777777" w:rsidR="006637D0" w:rsidRPr="008B1C02" w:rsidRDefault="006637D0" w:rsidP="006637D0">
      <w:pPr>
        <w:pStyle w:val="PL"/>
        <w:rPr>
          <w:rFonts w:cs="Courier New"/>
          <w:szCs w:val="16"/>
        </w:rPr>
      </w:pPr>
      <w:r w:rsidRPr="008B1C02">
        <w:rPr>
          <w:rFonts w:cs="Courier New"/>
          <w:szCs w:val="16"/>
        </w:rPr>
        <w:t xml:space="preserve">                required: true</w:t>
      </w:r>
    </w:p>
    <w:p w14:paraId="3E79FAD8" w14:textId="77777777" w:rsidR="006637D0" w:rsidRPr="008B1C02" w:rsidRDefault="006637D0" w:rsidP="006637D0">
      <w:pPr>
        <w:pStyle w:val="PL"/>
        <w:rPr>
          <w:rFonts w:cs="Courier New"/>
          <w:szCs w:val="16"/>
        </w:rPr>
      </w:pPr>
      <w:r w:rsidRPr="008B1C02">
        <w:rPr>
          <w:rFonts w:cs="Courier New"/>
          <w:szCs w:val="16"/>
        </w:rPr>
        <w:t xml:space="preserve">                content:</w:t>
      </w:r>
    </w:p>
    <w:p w14:paraId="689917F1" w14:textId="77777777" w:rsidR="006637D0" w:rsidRPr="008B1C02" w:rsidRDefault="006637D0" w:rsidP="006637D0">
      <w:pPr>
        <w:pStyle w:val="PL"/>
        <w:rPr>
          <w:rFonts w:cs="Courier New"/>
          <w:szCs w:val="16"/>
        </w:rPr>
      </w:pPr>
      <w:r w:rsidRPr="008B1C02">
        <w:rPr>
          <w:rFonts w:cs="Courier New"/>
          <w:szCs w:val="16"/>
        </w:rPr>
        <w:lastRenderedPageBreak/>
        <w:t xml:space="preserve">                  application/json:</w:t>
      </w:r>
    </w:p>
    <w:p w14:paraId="543872D5" w14:textId="77777777" w:rsidR="006637D0" w:rsidRPr="008B1C02" w:rsidRDefault="006637D0" w:rsidP="006637D0">
      <w:pPr>
        <w:pStyle w:val="PL"/>
        <w:rPr>
          <w:rFonts w:cs="Courier New"/>
          <w:szCs w:val="16"/>
        </w:rPr>
      </w:pPr>
      <w:r w:rsidRPr="008B1C02">
        <w:rPr>
          <w:rFonts w:cs="Courier New"/>
          <w:szCs w:val="16"/>
        </w:rPr>
        <w:t xml:space="preserve">                    schema:</w:t>
      </w:r>
    </w:p>
    <w:p w14:paraId="149A4001" w14:textId="77777777" w:rsidR="006637D0" w:rsidRPr="008B1C02" w:rsidRDefault="006637D0" w:rsidP="006637D0">
      <w:pPr>
        <w:pStyle w:val="PL"/>
        <w:rPr>
          <w:rFonts w:cs="Courier New"/>
          <w:szCs w:val="16"/>
        </w:rPr>
      </w:pPr>
      <w:r w:rsidRPr="008B1C02">
        <w:rPr>
          <w:rFonts w:cs="Courier New"/>
          <w:szCs w:val="16"/>
        </w:rPr>
        <w:t xml:space="preserve">                      $ref: 'TS29534_Npcf_AMPolicyAuthorization.yaml#/components/schemas/AmEventsNotification'</w:t>
      </w:r>
    </w:p>
    <w:p w14:paraId="7C962C0B" w14:textId="77777777" w:rsidR="006637D0" w:rsidRPr="008B1C02" w:rsidRDefault="006637D0" w:rsidP="006637D0">
      <w:pPr>
        <w:pStyle w:val="PL"/>
        <w:rPr>
          <w:rFonts w:cs="Courier New"/>
          <w:szCs w:val="16"/>
        </w:rPr>
      </w:pPr>
      <w:r w:rsidRPr="008B1C02">
        <w:rPr>
          <w:rFonts w:cs="Courier New"/>
          <w:szCs w:val="16"/>
        </w:rPr>
        <w:t xml:space="preserve">              responses:</w:t>
      </w:r>
    </w:p>
    <w:p w14:paraId="28249F5A" w14:textId="77777777" w:rsidR="006637D0" w:rsidRPr="008B1C02" w:rsidRDefault="006637D0" w:rsidP="006637D0">
      <w:pPr>
        <w:pStyle w:val="PL"/>
        <w:rPr>
          <w:rFonts w:cs="Courier New"/>
          <w:szCs w:val="16"/>
        </w:rPr>
      </w:pPr>
      <w:r w:rsidRPr="008B1C02">
        <w:rPr>
          <w:rFonts w:cs="Courier New"/>
          <w:szCs w:val="16"/>
        </w:rPr>
        <w:t xml:space="preserve">                '204':</w:t>
      </w:r>
    </w:p>
    <w:p w14:paraId="20021531" w14:textId="77777777" w:rsidR="006637D0" w:rsidRPr="008B1C02" w:rsidRDefault="006637D0" w:rsidP="006637D0">
      <w:pPr>
        <w:pStyle w:val="PL"/>
        <w:rPr>
          <w:rFonts w:cs="Courier New"/>
          <w:szCs w:val="16"/>
        </w:rPr>
      </w:pPr>
      <w:r w:rsidRPr="008B1C02">
        <w:rPr>
          <w:rFonts w:cs="Courier New"/>
          <w:szCs w:val="16"/>
        </w:rPr>
        <w:t xml:space="preserve">                  description: The receipt of the notification is acknowledged</w:t>
      </w:r>
    </w:p>
    <w:p w14:paraId="0AF3B5F2" w14:textId="77777777" w:rsidR="006637D0" w:rsidRPr="008B1C02" w:rsidRDefault="006637D0" w:rsidP="006637D0">
      <w:pPr>
        <w:pStyle w:val="PL"/>
      </w:pPr>
      <w:r w:rsidRPr="008B1C02">
        <w:t xml:space="preserve">                '307':</w:t>
      </w:r>
    </w:p>
    <w:p w14:paraId="4297C0C8" w14:textId="77777777" w:rsidR="006637D0" w:rsidRPr="008B1C02" w:rsidRDefault="006637D0" w:rsidP="006637D0">
      <w:pPr>
        <w:pStyle w:val="PL"/>
      </w:pPr>
      <w:r w:rsidRPr="008B1C02">
        <w:t xml:space="preserve">                  $ref: 'TS29122_CommonData.yaml#/components/responses/307'</w:t>
      </w:r>
    </w:p>
    <w:p w14:paraId="52CB9784" w14:textId="77777777" w:rsidR="006637D0" w:rsidRPr="008B1C02" w:rsidRDefault="006637D0" w:rsidP="006637D0">
      <w:pPr>
        <w:pStyle w:val="PL"/>
      </w:pPr>
      <w:r w:rsidRPr="008B1C02">
        <w:t xml:space="preserve">                '308':</w:t>
      </w:r>
    </w:p>
    <w:p w14:paraId="67807B24" w14:textId="77777777" w:rsidR="006637D0" w:rsidRPr="008B1C02" w:rsidRDefault="006637D0" w:rsidP="006637D0">
      <w:pPr>
        <w:pStyle w:val="PL"/>
      </w:pPr>
      <w:r w:rsidRPr="008B1C02">
        <w:t xml:space="preserve">                  $ref: 'TS29122_CommonData.yaml#/components/responses/308'</w:t>
      </w:r>
    </w:p>
    <w:p w14:paraId="47010C43" w14:textId="77777777" w:rsidR="006637D0" w:rsidRPr="008B1C02" w:rsidRDefault="006637D0" w:rsidP="006637D0">
      <w:pPr>
        <w:pStyle w:val="PL"/>
        <w:rPr>
          <w:rFonts w:cs="Courier New"/>
          <w:szCs w:val="16"/>
        </w:rPr>
      </w:pPr>
      <w:r w:rsidRPr="008B1C02">
        <w:rPr>
          <w:rFonts w:cs="Courier New"/>
          <w:szCs w:val="16"/>
        </w:rPr>
        <w:t xml:space="preserve">                '400':</w:t>
      </w:r>
    </w:p>
    <w:p w14:paraId="0E404DAB"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53F05F1A" w14:textId="77777777" w:rsidR="006637D0" w:rsidRPr="008B1C02" w:rsidRDefault="006637D0" w:rsidP="006637D0">
      <w:pPr>
        <w:pStyle w:val="PL"/>
        <w:rPr>
          <w:rFonts w:cs="Courier New"/>
          <w:szCs w:val="16"/>
        </w:rPr>
      </w:pPr>
      <w:r w:rsidRPr="008B1C02">
        <w:rPr>
          <w:rFonts w:cs="Courier New"/>
          <w:szCs w:val="16"/>
        </w:rPr>
        <w:t xml:space="preserve">                '401':</w:t>
      </w:r>
    </w:p>
    <w:p w14:paraId="477D5B4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2F24D0FF" w14:textId="77777777" w:rsidR="006637D0" w:rsidRPr="008B1C02" w:rsidRDefault="006637D0" w:rsidP="006637D0">
      <w:pPr>
        <w:pStyle w:val="PL"/>
        <w:rPr>
          <w:rFonts w:cs="Courier New"/>
          <w:szCs w:val="16"/>
        </w:rPr>
      </w:pPr>
      <w:r w:rsidRPr="008B1C02">
        <w:rPr>
          <w:rFonts w:cs="Courier New"/>
          <w:szCs w:val="16"/>
        </w:rPr>
        <w:t xml:space="preserve">                '403':</w:t>
      </w:r>
    </w:p>
    <w:p w14:paraId="3272A4AC"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'TS29122_CommonData.yaml#/components/responses/403'</w:t>
      </w:r>
    </w:p>
    <w:p w14:paraId="732432BF" w14:textId="77777777" w:rsidR="006637D0" w:rsidRPr="008B1C02" w:rsidRDefault="006637D0" w:rsidP="006637D0">
      <w:pPr>
        <w:pStyle w:val="PL"/>
        <w:rPr>
          <w:rFonts w:cs="Courier New"/>
          <w:szCs w:val="16"/>
        </w:rPr>
      </w:pPr>
      <w:r w:rsidRPr="008B1C02">
        <w:rPr>
          <w:rFonts w:cs="Courier New"/>
          <w:szCs w:val="16"/>
        </w:rPr>
        <w:t xml:space="preserve">                '404':</w:t>
      </w:r>
    </w:p>
    <w:p w14:paraId="4EBBC88A"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1509396A" w14:textId="77777777" w:rsidR="006637D0" w:rsidRPr="008B1C02" w:rsidRDefault="006637D0" w:rsidP="006637D0">
      <w:pPr>
        <w:pStyle w:val="PL"/>
        <w:rPr>
          <w:rFonts w:cs="Courier New"/>
          <w:szCs w:val="16"/>
        </w:rPr>
      </w:pPr>
      <w:r w:rsidRPr="008B1C02">
        <w:rPr>
          <w:rFonts w:cs="Courier New"/>
          <w:szCs w:val="16"/>
        </w:rPr>
        <w:t xml:space="preserve">                '411':</w:t>
      </w:r>
    </w:p>
    <w:p w14:paraId="1DEC64D6"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'TS29122_CommonData.yaml#/components/responses/411'</w:t>
      </w:r>
    </w:p>
    <w:p w14:paraId="10E52A9B" w14:textId="77777777" w:rsidR="006637D0" w:rsidRPr="008B1C02" w:rsidRDefault="006637D0" w:rsidP="006637D0">
      <w:pPr>
        <w:pStyle w:val="PL"/>
        <w:rPr>
          <w:rFonts w:cs="Courier New"/>
          <w:szCs w:val="16"/>
        </w:rPr>
      </w:pPr>
      <w:r w:rsidRPr="008B1C02">
        <w:rPr>
          <w:rFonts w:cs="Courier New"/>
          <w:szCs w:val="16"/>
        </w:rPr>
        <w:t xml:space="preserve">                '413':</w:t>
      </w:r>
    </w:p>
    <w:p w14:paraId="42A02D03"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'TS29122_CommonData.yaml#/components/responses/413'</w:t>
      </w:r>
    </w:p>
    <w:p w14:paraId="15EBA87B" w14:textId="77777777" w:rsidR="006637D0" w:rsidRPr="008B1C02" w:rsidRDefault="006637D0" w:rsidP="006637D0">
      <w:pPr>
        <w:pStyle w:val="PL"/>
        <w:rPr>
          <w:rFonts w:cs="Courier New"/>
          <w:szCs w:val="16"/>
        </w:rPr>
      </w:pPr>
      <w:r w:rsidRPr="008B1C02">
        <w:rPr>
          <w:rFonts w:cs="Courier New"/>
          <w:szCs w:val="16"/>
        </w:rPr>
        <w:t xml:space="preserve">                '415':</w:t>
      </w:r>
    </w:p>
    <w:p w14:paraId="0CAB28BD"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'TS29122_CommonData.yaml#/components/responses/415'</w:t>
      </w:r>
    </w:p>
    <w:p w14:paraId="1D469B07" w14:textId="77777777" w:rsidR="006637D0" w:rsidRPr="008B1C02" w:rsidRDefault="006637D0" w:rsidP="006637D0">
      <w:pPr>
        <w:pStyle w:val="PL"/>
      </w:pPr>
      <w:r w:rsidRPr="008B1C02">
        <w:t xml:space="preserve">                '429':</w:t>
      </w:r>
    </w:p>
    <w:p w14:paraId="38B61025" w14:textId="77777777" w:rsidR="006637D0" w:rsidRPr="008B1C02" w:rsidRDefault="006637D0" w:rsidP="006637D0">
      <w:pPr>
        <w:pStyle w:val="PL"/>
      </w:pPr>
      <w:r w:rsidRPr="008B1C02">
        <w:t xml:space="preserve">                  $ref: 'TS29122_CommonData.yaml#/components/responses/429'</w:t>
      </w:r>
    </w:p>
    <w:p w14:paraId="3B96228D" w14:textId="77777777" w:rsidR="006637D0" w:rsidRPr="008B1C02" w:rsidRDefault="006637D0" w:rsidP="006637D0">
      <w:pPr>
        <w:pStyle w:val="PL"/>
        <w:rPr>
          <w:rFonts w:cs="Courier New"/>
          <w:szCs w:val="16"/>
        </w:rPr>
      </w:pPr>
      <w:r w:rsidRPr="008B1C02">
        <w:rPr>
          <w:rFonts w:cs="Courier New"/>
          <w:szCs w:val="16"/>
        </w:rPr>
        <w:t xml:space="preserve">                '500':</w:t>
      </w:r>
    </w:p>
    <w:p w14:paraId="09B83D2A"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7C0F21BC" w14:textId="77777777" w:rsidR="006637D0" w:rsidRPr="008B1C02" w:rsidRDefault="006637D0" w:rsidP="006637D0">
      <w:pPr>
        <w:pStyle w:val="PL"/>
        <w:rPr>
          <w:rFonts w:cs="Courier New"/>
          <w:szCs w:val="16"/>
        </w:rPr>
      </w:pPr>
      <w:r w:rsidRPr="008B1C02">
        <w:rPr>
          <w:rFonts w:cs="Courier New"/>
          <w:szCs w:val="16"/>
        </w:rPr>
        <w:t xml:space="preserve">                '503':</w:t>
      </w:r>
    </w:p>
    <w:p w14:paraId="6B8E3350"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49537461" w14:textId="77777777" w:rsidR="006637D0" w:rsidRPr="008B1C02" w:rsidRDefault="006637D0" w:rsidP="006637D0">
      <w:pPr>
        <w:pStyle w:val="PL"/>
        <w:rPr>
          <w:rFonts w:cs="Courier New"/>
          <w:szCs w:val="16"/>
        </w:rPr>
      </w:pPr>
      <w:r w:rsidRPr="008B1C02">
        <w:rPr>
          <w:rFonts w:cs="Courier New"/>
          <w:szCs w:val="16"/>
        </w:rPr>
        <w:t xml:space="preserve">                default:</w:t>
      </w:r>
    </w:p>
    <w:p w14:paraId="073BA677" w14:textId="0CAC38B5" w:rsidR="00017CC8" w:rsidRDefault="006637D0" w:rsidP="006637D0">
      <w:pPr>
        <w:pStyle w:val="PL"/>
        <w:rPr>
          <w:ins w:id="436" w:author="Ericsson_MZ" w:date="2025-10-03T11:30:00Z" w16du:dateUtc="2025-10-03T09:30:00Z"/>
          <w:rFonts w:cs="Courier New"/>
          <w:szCs w:val="16"/>
        </w:rPr>
      </w:pPr>
      <w:r w:rsidRPr="008B1C02">
        <w:rPr>
          <w:rFonts w:cs="Courier New"/>
          <w:szCs w:val="16"/>
        </w:rPr>
        <w:t xml:space="preserve">                  $ref: 'TS29122_CommonData.yaml#/components/responses/default'</w:t>
      </w:r>
    </w:p>
    <w:p w14:paraId="329A67C0"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Ericsson_MZ" w:date="2025-10-03T11:30:00Z" w16du:dateUtc="2025-10-03T09:30:00Z"/>
          <w:rFonts w:ascii="Courier New" w:eastAsia="DengXian" w:hAnsi="Courier New" w:cs="Courier New"/>
          <w:sz w:val="16"/>
          <w:szCs w:val="16"/>
        </w:rPr>
      </w:pPr>
      <w:ins w:id="438" w:author="Ericsson_MZ" w:date="2025-10-03T11:30:00Z" w16du:dateUtc="2025-10-03T09:30:00Z">
        <w:r w:rsidRPr="00BD3ECC">
          <w:rPr>
            <w:rFonts w:ascii="Courier New" w:eastAsia="DengXian" w:hAnsi="Courier New" w:cs="Courier New"/>
            <w:sz w:val="16"/>
            <w:szCs w:val="16"/>
          </w:rPr>
          <w:t xml:space="preserve">        </w:t>
        </w:r>
        <w:proofErr w:type="spellStart"/>
        <w:r w:rsidRPr="00BD3ECC">
          <w:rPr>
            <w:rFonts w:ascii="Courier New" w:eastAsia="DengXian" w:hAnsi="Courier New" w:cs="Courier New"/>
            <w:sz w:val="16"/>
            <w:szCs w:val="16"/>
          </w:rPr>
          <w:t>terminationRequest</w:t>
        </w:r>
        <w:proofErr w:type="spellEnd"/>
        <w:r w:rsidRPr="00BD3ECC">
          <w:rPr>
            <w:rFonts w:ascii="Courier New" w:eastAsia="DengXian" w:hAnsi="Courier New" w:cs="Courier New"/>
            <w:sz w:val="16"/>
            <w:szCs w:val="16"/>
          </w:rPr>
          <w:t>:</w:t>
        </w:r>
      </w:ins>
    </w:p>
    <w:p w14:paraId="688B10A8"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Ericsson_MZ" w:date="2025-10-03T11:30:00Z" w16du:dateUtc="2025-10-03T09:30:00Z"/>
          <w:rFonts w:ascii="Courier New" w:eastAsia="DengXian" w:hAnsi="Courier New" w:cs="Courier New"/>
          <w:sz w:val="16"/>
          <w:szCs w:val="16"/>
        </w:rPr>
      </w:pPr>
      <w:ins w:id="440" w:author="Ericsson_MZ" w:date="2025-10-03T11:30:00Z" w16du:dateUtc="2025-10-03T09:30:00Z">
        <w:r w:rsidRPr="00BD3ECC">
          <w:rPr>
            <w:rFonts w:ascii="Courier New" w:eastAsia="DengXian" w:hAnsi="Courier New" w:cs="Courier New"/>
            <w:sz w:val="16"/>
            <w:szCs w:val="16"/>
          </w:rPr>
          <w:t xml:space="preserve">          '{$</w:t>
        </w:r>
        <w:proofErr w:type="spellStart"/>
        <w:proofErr w:type="gramStart"/>
        <w:r w:rsidRPr="00BD3ECC">
          <w:rPr>
            <w:rFonts w:ascii="Courier New" w:eastAsia="DengXian" w:hAnsi="Courier New" w:cs="Courier New"/>
            <w:sz w:val="16"/>
            <w:szCs w:val="16"/>
          </w:rPr>
          <w:t>request.body</w:t>
        </w:r>
        <w:proofErr w:type="spellEnd"/>
        <w:proofErr w:type="gramEnd"/>
        <w:r w:rsidRPr="00BD3ECC">
          <w:rPr>
            <w:rFonts w:ascii="Courier New" w:eastAsia="DengXian" w:hAnsi="Courier New" w:cs="Courier New"/>
            <w:sz w:val="16"/>
            <w:szCs w:val="16"/>
          </w:rPr>
          <w:t>#/termNotifUri}':</w:t>
        </w:r>
      </w:ins>
    </w:p>
    <w:p w14:paraId="3A0AEA0D"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_MZ" w:date="2025-10-03T11:30:00Z" w16du:dateUtc="2025-10-03T09:30:00Z"/>
          <w:rFonts w:ascii="Courier New" w:eastAsia="DengXian" w:hAnsi="Courier New" w:cs="Courier New"/>
          <w:sz w:val="16"/>
          <w:szCs w:val="16"/>
        </w:rPr>
      </w:pPr>
      <w:ins w:id="442" w:author="Ericsson_MZ" w:date="2025-10-03T11:30:00Z" w16du:dateUtc="2025-10-03T09:30:00Z">
        <w:r w:rsidRPr="00BD3ECC">
          <w:rPr>
            <w:rFonts w:ascii="Courier New" w:eastAsia="DengXian" w:hAnsi="Courier New" w:cs="Courier New"/>
            <w:sz w:val="16"/>
            <w:szCs w:val="16"/>
          </w:rPr>
          <w:t xml:space="preserve">            post:</w:t>
        </w:r>
      </w:ins>
    </w:p>
    <w:p w14:paraId="4FC1D993"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_MZ" w:date="2025-10-03T11:30:00Z" w16du:dateUtc="2025-10-03T09:30:00Z"/>
          <w:rFonts w:ascii="Courier New" w:eastAsia="DengXian" w:hAnsi="Courier New" w:cs="Courier New"/>
          <w:sz w:val="16"/>
          <w:szCs w:val="16"/>
        </w:rPr>
      </w:pPr>
      <w:ins w:id="444" w:author="Ericsson_MZ" w:date="2025-10-03T11:30:00Z" w16du:dateUtc="2025-10-03T09:30:00Z">
        <w:r w:rsidRPr="00BD3ECC">
          <w:rPr>
            <w:rFonts w:ascii="Courier New" w:eastAsia="DengXian" w:hAnsi="Courier New" w:cs="Courier New"/>
            <w:sz w:val="16"/>
            <w:szCs w:val="16"/>
          </w:rPr>
          <w:t xml:space="preserve">              </w:t>
        </w:r>
        <w:proofErr w:type="spellStart"/>
        <w:r w:rsidRPr="00BD3ECC">
          <w:rPr>
            <w:rFonts w:ascii="Courier New" w:eastAsia="DengXian" w:hAnsi="Courier New" w:cs="Courier New"/>
            <w:sz w:val="16"/>
            <w:szCs w:val="16"/>
          </w:rPr>
          <w:t>requestBody</w:t>
        </w:r>
        <w:proofErr w:type="spellEnd"/>
        <w:r w:rsidRPr="00BD3ECC">
          <w:rPr>
            <w:rFonts w:ascii="Courier New" w:eastAsia="DengXian" w:hAnsi="Courier New" w:cs="Courier New"/>
            <w:sz w:val="16"/>
            <w:szCs w:val="16"/>
          </w:rPr>
          <w:t>:</w:t>
        </w:r>
      </w:ins>
    </w:p>
    <w:p w14:paraId="5AC4C8F9"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Ericsson_MZ" w:date="2025-10-03T11:30:00Z" w16du:dateUtc="2025-10-03T09:30:00Z"/>
          <w:rFonts w:ascii="Courier New" w:eastAsia="DengXian" w:hAnsi="Courier New" w:cs="Courier New"/>
          <w:sz w:val="16"/>
          <w:szCs w:val="16"/>
        </w:rPr>
      </w:pPr>
      <w:ins w:id="446" w:author="Ericsson_MZ" w:date="2025-10-03T11:30:00Z" w16du:dateUtc="2025-10-03T09:30:00Z">
        <w:r w:rsidRPr="00BD3ECC">
          <w:rPr>
            <w:rFonts w:ascii="Courier New" w:eastAsia="DengXian" w:hAnsi="Courier New" w:cs="Courier New"/>
            <w:sz w:val="16"/>
            <w:szCs w:val="16"/>
          </w:rPr>
          <w:t xml:space="preserve">                description: Request of the termination of the Individual Application AM Context.</w:t>
        </w:r>
      </w:ins>
    </w:p>
    <w:p w14:paraId="4A5ED9DD"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_MZ" w:date="2025-10-03T11:30:00Z" w16du:dateUtc="2025-10-03T09:30:00Z"/>
          <w:rFonts w:ascii="Courier New" w:eastAsia="DengXian" w:hAnsi="Courier New" w:cs="Courier New"/>
          <w:sz w:val="16"/>
          <w:szCs w:val="16"/>
        </w:rPr>
      </w:pPr>
      <w:ins w:id="448" w:author="Ericsson_MZ" w:date="2025-10-03T11:30:00Z" w16du:dateUtc="2025-10-03T09:30:00Z">
        <w:r w:rsidRPr="00BD3ECC">
          <w:rPr>
            <w:rFonts w:ascii="Courier New" w:eastAsia="DengXian" w:hAnsi="Courier New" w:cs="Courier New"/>
            <w:sz w:val="16"/>
            <w:szCs w:val="16"/>
          </w:rPr>
          <w:t xml:space="preserve">                required: true</w:t>
        </w:r>
      </w:ins>
    </w:p>
    <w:p w14:paraId="33D8D238"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_MZ" w:date="2025-10-03T11:30:00Z" w16du:dateUtc="2025-10-03T09:30:00Z"/>
          <w:rFonts w:ascii="Courier New" w:eastAsia="DengXian" w:hAnsi="Courier New" w:cs="Courier New"/>
          <w:sz w:val="16"/>
          <w:szCs w:val="16"/>
        </w:rPr>
      </w:pPr>
      <w:ins w:id="450" w:author="Ericsson_MZ" w:date="2025-10-03T11:30:00Z" w16du:dateUtc="2025-10-03T09:30:00Z">
        <w:r w:rsidRPr="00BD3ECC">
          <w:rPr>
            <w:rFonts w:ascii="Courier New" w:eastAsia="DengXian" w:hAnsi="Courier New" w:cs="Courier New"/>
            <w:sz w:val="16"/>
            <w:szCs w:val="16"/>
          </w:rPr>
          <w:t xml:space="preserve">                content:</w:t>
        </w:r>
      </w:ins>
    </w:p>
    <w:p w14:paraId="20058D81"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_MZ" w:date="2025-10-03T11:30:00Z" w16du:dateUtc="2025-10-03T09:30:00Z"/>
          <w:rFonts w:ascii="Courier New" w:eastAsia="DengXian" w:hAnsi="Courier New" w:cs="Courier New"/>
          <w:sz w:val="16"/>
          <w:szCs w:val="16"/>
        </w:rPr>
      </w:pPr>
      <w:ins w:id="452" w:author="Ericsson_MZ" w:date="2025-10-03T11:30:00Z" w16du:dateUtc="2025-10-03T09:30:00Z">
        <w:r w:rsidRPr="00BD3ECC">
          <w:rPr>
            <w:rFonts w:ascii="Courier New" w:eastAsia="DengXian" w:hAnsi="Courier New" w:cs="Courier New"/>
            <w:sz w:val="16"/>
            <w:szCs w:val="16"/>
          </w:rPr>
          <w:t xml:space="preserve">                  application/</w:t>
        </w:r>
        <w:proofErr w:type="spellStart"/>
        <w:r w:rsidRPr="00BD3ECC">
          <w:rPr>
            <w:rFonts w:ascii="Courier New" w:eastAsia="DengXian" w:hAnsi="Courier New" w:cs="Courier New"/>
            <w:sz w:val="16"/>
            <w:szCs w:val="16"/>
          </w:rPr>
          <w:t>json</w:t>
        </w:r>
        <w:proofErr w:type="spellEnd"/>
        <w:r w:rsidRPr="00BD3ECC">
          <w:rPr>
            <w:rFonts w:ascii="Courier New" w:eastAsia="DengXian" w:hAnsi="Courier New" w:cs="Courier New"/>
            <w:sz w:val="16"/>
            <w:szCs w:val="16"/>
          </w:rPr>
          <w:t>:</w:t>
        </w:r>
      </w:ins>
    </w:p>
    <w:p w14:paraId="10125B91"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_MZ" w:date="2025-10-03T11:30:00Z" w16du:dateUtc="2025-10-03T09:30:00Z"/>
          <w:rFonts w:ascii="Courier New" w:eastAsia="DengXian" w:hAnsi="Courier New" w:cs="Courier New"/>
          <w:sz w:val="16"/>
          <w:szCs w:val="16"/>
        </w:rPr>
      </w:pPr>
      <w:ins w:id="454" w:author="Ericsson_MZ" w:date="2025-10-03T11:30:00Z" w16du:dateUtc="2025-10-03T09:30:00Z">
        <w:r w:rsidRPr="00BD3ECC">
          <w:rPr>
            <w:rFonts w:ascii="Courier New" w:eastAsia="DengXian" w:hAnsi="Courier New" w:cs="Courier New"/>
            <w:sz w:val="16"/>
            <w:szCs w:val="16"/>
          </w:rPr>
          <w:t xml:space="preserve">                    schema:</w:t>
        </w:r>
      </w:ins>
    </w:p>
    <w:p w14:paraId="2B4F8B04" w14:textId="77777777" w:rsidR="00017CC8" w:rsidRPr="008B1C02" w:rsidRDefault="00017CC8" w:rsidP="00017CC8">
      <w:pPr>
        <w:pStyle w:val="PL"/>
        <w:rPr>
          <w:ins w:id="455" w:author="Ericsson_MZ" w:date="2025-10-03T11:30:00Z" w16du:dateUtc="2025-10-03T09:30:00Z"/>
          <w:rFonts w:cs="Courier New"/>
          <w:szCs w:val="16"/>
        </w:rPr>
      </w:pPr>
      <w:ins w:id="456" w:author="Ericsson_MZ" w:date="2025-10-03T11:30:00Z" w16du:dateUtc="2025-10-03T09:30:00Z">
        <w:r w:rsidRPr="008B1C02">
          <w:rPr>
            <w:rFonts w:cs="Courier New"/>
            <w:szCs w:val="16"/>
          </w:rPr>
          <w:t xml:space="preserve">                      $ref: 'TS29534_Npcf_AMPolicyAuthorization.yaml#/components/schemas/</w:t>
        </w:r>
        <w:r w:rsidRPr="00FF5887">
          <w:rPr>
            <w:rFonts w:cs="Courier New"/>
            <w:szCs w:val="16"/>
          </w:rPr>
          <w:t>AmTerminationInfo</w:t>
        </w:r>
        <w:r w:rsidRPr="008B1C02">
          <w:rPr>
            <w:rFonts w:cs="Courier New"/>
            <w:szCs w:val="16"/>
          </w:rPr>
          <w:t>'</w:t>
        </w:r>
      </w:ins>
    </w:p>
    <w:p w14:paraId="2594DAEB"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_MZ" w:date="2025-10-03T11:30:00Z" w16du:dateUtc="2025-10-03T09:30:00Z"/>
          <w:rFonts w:ascii="Courier New" w:eastAsia="DengXian" w:hAnsi="Courier New" w:cs="Courier New"/>
          <w:sz w:val="16"/>
          <w:szCs w:val="16"/>
        </w:rPr>
      </w:pPr>
      <w:ins w:id="458" w:author="Ericsson_MZ" w:date="2025-10-03T11:30:00Z" w16du:dateUtc="2025-10-03T09:30:00Z">
        <w:r w:rsidRPr="00BD3ECC">
          <w:rPr>
            <w:rFonts w:ascii="Courier New" w:eastAsia="DengXian" w:hAnsi="Courier New" w:cs="Courier New"/>
            <w:sz w:val="16"/>
            <w:szCs w:val="16"/>
          </w:rPr>
          <w:t xml:space="preserve">              responses:</w:t>
        </w:r>
      </w:ins>
    </w:p>
    <w:p w14:paraId="5A9F2144"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_MZ" w:date="2025-10-03T11:30:00Z" w16du:dateUtc="2025-10-03T09:30:00Z"/>
          <w:rFonts w:ascii="Courier New" w:eastAsia="DengXian" w:hAnsi="Courier New" w:cs="Courier New"/>
          <w:sz w:val="16"/>
          <w:szCs w:val="16"/>
        </w:rPr>
      </w:pPr>
      <w:ins w:id="460" w:author="Ericsson_MZ" w:date="2025-10-03T11:30:00Z" w16du:dateUtc="2025-10-03T09:30:00Z">
        <w:r w:rsidRPr="00BD3ECC">
          <w:rPr>
            <w:rFonts w:ascii="Courier New" w:eastAsia="DengXian" w:hAnsi="Courier New" w:cs="Courier New"/>
            <w:sz w:val="16"/>
            <w:szCs w:val="16"/>
          </w:rPr>
          <w:t xml:space="preserve">                '204':</w:t>
        </w:r>
      </w:ins>
    </w:p>
    <w:p w14:paraId="25CC1AE0"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_MZ" w:date="2025-10-03T11:30:00Z" w16du:dateUtc="2025-10-03T09:30:00Z"/>
          <w:rFonts w:ascii="Courier New" w:eastAsia="DengXian" w:hAnsi="Courier New" w:cs="Courier New"/>
          <w:sz w:val="16"/>
          <w:szCs w:val="16"/>
        </w:rPr>
      </w:pPr>
      <w:ins w:id="462" w:author="Ericsson_MZ" w:date="2025-10-03T11:30:00Z" w16du:dateUtc="2025-10-03T09:30:00Z">
        <w:r w:rsidRPr="00BD3ECC">
          <w:rPr>
            <w:rFonts w:ascii="Courier New" w:eastAsia="DengXian" w:hAnsi="Courier New" w:cs="Courier New"/>
            <w:sz w:val="16"/>
            <w:szCs w:val="16"/>
          </w:rPr>
          <w:t xml:space="preserve">                  description: The receipt of the notification is acknowledged.</w:t>
        </w:r>
      </w:ins>
    </w:p>
    <w:p w14:paraId="222FCFCE"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_MZ" w:date="2025-10-03T11:30:00Z" w16du:dateUtc="2025-10-03T09:30:00Z"/>
          <w:rFonts w:ascii="Courier New" w:eastAsia="DengXian" w:hAnsi="Courier New"/>
          <w:sz w:val="16"/>
        </w:rPr>
      </w:pPr>
      <w:ins w:id="464" w:author="Ericsson_MZ" w:date="2025-10-03T11:30:00Z" w16du:dateUtc="2025-10-03T09:30:00Z">
        <w:r w:rsidRPr="00BD3ECC">
          <w:rPr>
            <w:rFonts w:ascii="Courier New" w:eastAsia="DengXian" w:hAnsi="Courier New"/>
            <w:sz w:val="16"/>
          </w:rPr>
          <w:t xml:space="preserve">                '307':</w:t>
        </w:r>
      </w:ins>
    </w:p>
    <w:p w14:paraId="1F43CFCE"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_MZ" w:date="2025-10-03T11:30:00Z" w16du:dateUtc="2025-10-03T09:30:00Z"/>
          <w:rFonts w:ascii="Courier New" w:eastAsia="DengXian" w:hAnsi="Courier New" w:cs="Courier New"/>
          <w:sz w:val="16"/>
          <w:szCs w:val="16"/>
        </w:rPr>
      </w:pPr>
      <w:ins w:id="466" w:author="Ericsson_MZ" w:date="2025-10-03T11:30:00Z" w16du:dateUtc="2025-10-03T09:30:00Z">
        <w:r w:rsidRPr="00BD3ECC">
          <w:rPr>
            <w:rFonts w:ascii="Courier New" w:eastAsia="DengXian" w:hAnsi="Courier New" w:cs="Courier New"/>
            <w:sz w:val="16"/>
            <w:szCs w:val="16"/>
          </w:rPr>
          <w:t xml:space="preserve">                  $ref: 'TS29571_CommonData.yaml#/components/responses/307'</w:t>
        </w:r>
      </w:ins>
    </w:p>
    <w:p w14:paraId="0787CDA2"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_MZ" w:date="2025-10-03T11:30:00Z" w16du:dateUtc="2025-10-03T09:30:00Z"/>
          <w:rFonts w:ascii="Courier New" w:eastAsia="DengXian" w:hAnsi="Courier New"/>
          <w:sz w:val="16"/>
        </w:rPr>
      </w:pPr>
      <w:ins w:id="468" w:author="Ericsson_MZ" w:date="2025-10-03T11:30:00Z" w16du:dateUtc="2025-10-03T09:30:00Z">
        <w:r w:rsidRPr="00BD3ECC">
          <w:rPr>
            <w:rFonts w:ascii="Courier New" w:eastAsia="DengXian" w:hAnsi="Courier New"/>
            <w:sz w:val="16"/>
          </w:rPr>
          <w:t xml:space="preserve">                '308':</w:t>
        </w:r>
      </w:ins>
    </w:p>
    <w:p w14:paraId="7FE87160"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_MZ" w:date="2025-10-03T11:30:00Z" w16du:dateUtc="2025-10-03T09:30:00Z"/>
          <w:rFonts w:ascii="Courier New" w:eastAsia="DengXian" w:hAnsi="Courier New" w:cs="Courier New"/>
          <w:sz w:val="16"/>
          <w:szCs w:val="16"/>
        </w:rPr>
      </w:pPr>
      <w:ins w:id="470" w:author="Ericsson_MZ" w:date="2025-10-03T11:30:00Z" w16du:dateUtc="2025-10-03T09:30:00Z">
        <w:r w:rsidRPr="00BD3ECC">
          <w:rPr>
            <w:rFonts w:ascii="Courier New" w:eastAsia="DengXian" w:hAnsi="Courier New" w:cs="Courier New"/>
            <w:sz w:val="16"/>
            <w:szCs w:val="16"/>
          </w:rPr>
          <w:t xml:space="preserve">                  $ref: 'TS29571_CommonData.yaml#/components/responses/308'</w:t>
        </w:r>
      </w:ins>
    </w:p>
    <w:p w14:paraId="1352728E"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_MZ" w:date="2025-10-03T11:30:00Z" w16du:dateUtc="2025-10-03T09:30:00Z"/>
          <w:rFonts w:ascii="Courier New" w:eastAsia="DengXian" w:hAnsi="Courier New" w:cs="Courier New"/>
          <w:sz w:val="16"/>
          <w:szCs w:val="16"/>
        </w:rPr>
      </w:pPr>
      <w:ins w:id="472" w:author="Ericsson_MZ" w:date="2025-10-03T11:30:00Z" w16du:dateUtc="2025-10-03T09:30:00Z">
        <w:r w:rsidRPr="00BD3ECC">
          <w:rPr>
            <w:rFonts w:ascii="Courier New" w:eastAsia="DengXian" w:hAnsi="Courier New" w:cs="Courier New"/>
            <w:sz w:val="16"/>
            <w:szCs w:val="16"/>
          </w:rPr>
          <w:t xml:space="preserve">                '400':</w:t>
        </w:r>
      </w:ins>
    </w:p>
    <w:p w14:paraId="5D015CAB"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_MZ" w:date="2025-10-03T11:30:00Z" w16du:dateUtc="2025-10-03T09:30:00Z"/>
          <w:rFonts w:ascii="Courier New" w:eastAsia="DengXian" w:hAnsi="Courier New" w:cs="Courier New"/>
          <w:sz w:val="16"/>
          <w:szCs w:val="16"/>
        </w:rPr>
      </w:pPr>
      <w:ins w:id="474" w:author="Ericsson_MZ" w:date="2025-10-03T11:30:00Z" w16du:dateUtc="2025-10-03T09:30:00Z">
        <w:r w:rsidRPr="00BD3ECC">
          <w:rPr>
            <w:rFonts w:ascii="Courier New" w:eastAsia="DengXian" w:hAnsi="Courier New" w:cs="Courier New"/>
            <w:sz w:val="16"/>
            <w:szCs w:val="16"/>
          </w:rPr>
          <w:t xml:space="preserve">                  $ref: 'TS29571_CommonData.yaml#/components/responses/400'</w:t>
        </w:r>
      </w:ins>
    </w:p>
    <w:p w14:paraId="184CF6F9"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_MZ" w:date="2025-10-03T11:30:00Z" w16du:dateUtc="2025-10-03T09:30:00Z"/>
          <w:rFonts w:ascii="Courier New" w:eastAsia="DengXian" w:hAnsi="Courier New" w:cs="Courier New"/>
          <w:sz w:val="16"/>
          <w:szCs w:val="16"/>
        </w:rPr>
      </w:pPr>
      <w:ins w:id="476" w:author="Ericsson_MZ" w:date="2025-10-03T11:30:00Z" w16du:dateUtc="2025-10-03T09:30:00Z">
        <w:r w:rsidRPr="00BD3ECC">
          <w:rPr>
            <w:rFonts w:ascii="Courier New" w:eastAsia="DengXian" w:hAnsi="Courier New" w:cs="Courier New"/>
            <w:sz w:val="16"/>
            <w:szCs w:val="16"/>
          </w:rPr>
          <w:t xml:space="preserve">                '401':</w:t>
        </w:r>
      </w:ins>
    </w:p>
    <w:p w14:paraId="5BAB62AE"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_MZ" w:date="2025-10-03T11:30:00Z" w16du:dateUtc="2025-10-03T09:30:00Z"/>
          <w:rFonts w:ascii="Courier New" w:eastAsia="DengXian" w:hAnsi="Courier New" w:cs="Courier New"/>
          <w:sz w:val="16"/>
          <w:szCs w:val="16"/>
        </w:rPr>
      </w:pPr>
      <w:ins w:id="478" w:author="Ericsson_MZ" w:date="2025-10-03T11:30:00Z" w16du:dateUtc="2025-10-03T09:30:00Z">
        <w:r w:rsidRPr="00BD3ECC">
          <w:rPr>
            <w:rFonts w:ascii="Courier New" w:eastAsia="DengXian" w:hAnsi="Courier New" w:cs="Courier New"/>
            <w:sz w:val="16"/>
            <w:szCs w:val="16"/>
          </w:rPr>
          <w:t xml:space="preserve">                  $ref: 'TS29571_CommonData.yaml#/components/responses/401'</w:t>
        </w:r>
      </w:ins>
    </w:p>
    <w:p w14:paraId="58F59E34"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_MZ" w:date="2025-10-03T11:30:00Z" w16du:dateUtc="2025-10-03T09:30:00Z"/>
          <w:rFonts w:ascii="Courier New" w:eastAsia="DengXian" w:hAnsi="Courier New" w:cs="Courier New"/>
          <w:sz w:val="16"/>
          <w:szCs w:val="16"/>
        </w:rPr>
      </w:pPr>
      <w:ins w:id="480" w:author="Ericsson_MZ" w:date="2025-10-03T11:30:00Z" w16du:dateUtc="2025-10-03T09:30:00Z">
        <w:r w:rsidRPr="00BD3ECC">
          <w:rPr>
            <w:rFonts w:ascii="Courier New" w:eastAsia="DengXian" w:hAnsi="Courier New" w:cs="Courier New"/>
            <w:sz w:val="16"/>
            <w:szCs w:val="16"/>
          </w:rPr>
          <w:t xml:space="preserve">                '403':</w:t>
        </w:r>
      </w:ins>
    </w:p>
    <w:p w14:paraId="61C3076E"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_MZ" w:date="2025-10-03T11:30:00Z" w16du:dateUtc="2025-10-03T09:30:00Z"/>
          <w:rFonts w:ascii="Courier New" w:eastAsia="DengXian" w:hAnsi="Courier New" w:cs="Courier New"/>
          <w:sz w:val="16"/>
          <w:szCs w:val="16"/>
        </w:rPr>
      </w:pPr>
      <w:ins w:id="482" w:author="Ericsson_MZ" w:date="2025-10-03T11:30:00Z" w16du:dateUtc="2025-10-03T09:30:00Z">
        <w:r w:rsidRPr="00BD3ECC">
          <w:rPr>
            <w:rFonts w:ascii="Courier New" w:eastAsia="DengXian" w:hAnsi="Courier New" w:cs="Courier New"/>
            <w:sz w:val="16"/>
            <w:szCs w:val="16"/>
          </w:rPr>
          <w:t xml:space="preserve">                  $ref: 'TS29571_CommonData.yaml#/components/responses/403'</w:t>
        </w:r>
      </w:ins>
    </w:p>
    <w:p w14:paraId="1200FF4D"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_MZ" w:date="2025-10-03T11:30:00Z" w16du:dateUtc="2025-10-03T09:30:00Z"/>
          <w:rFonts w:ascii="Courier New" w:eastAsia="DengXian" w:hAnsi="Courier New" w:cs="Courier New"/>
          <w:sz w:val="16"/>
          <w:szCs w:val="16"/>
        </w:rPr>
      </w:pPr>
      <w:ins w:id="484" w:author="Ericsson_MZ" w:date="2025-10-03T11:30:00Z" w16du:dateUtc="2025-10-03T09:30:00Z">
        <w:r w:rsidRPr="00BD3ECC">
          <w:rPr>
            <w:rFonts w:ascii="Courier New" w:eastAsia="DengXian" w:hAnsi="Courier New" w:cs="Courier New"/>
            <w:sz w:val="16"/>
            <w:szCs w:val="16"/>
          </w:rPr>
          <w:t xml:space="preserve">                '404':</w:t>
        </w:r>
      </w:ins>
    </w:p>
    <w:p w14:paraId="4B4ED582"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_MZ" w:date="2025-10-03T11:30:00Z" w16du:dateUtc="2025-10-03T09:30:00Z"/>
          <w:rFonts w:ascii="Courier New" w:eastAsia="DengXian" w:hAnsi="Courier New" w:cs="Courier New"/>
          <w:sz w:val="16"/>
          <w:szCs w:val="16"/>
        </w:rPr>
      </w:pPr>
      <w:ins w:id="486" w:author="Ericsson_MZ" w:date="2025-10-03T11:30:00Z" w16du:dateUtc="2025-10-03T09:30:00Z">
        <w:r w:rsidRPr="00BD3ECC">
          <w:rPr>
            <w:rFonts w:ascii="Courier New" w:eastAsia="DengXian" w:hAnsi="Courier New" w:cs="Courier New"/>
            <w:sz w:val="16"/>
            <w:szCs w:val="16"/>
          </w:rPr>
          <w:t xml:space="preserve">                  $ref: 'TS29571_CommonData.yaml#/components/responses/404'</w:t>
        </w:r>
      </w:ins>
    </w:p>
    <w:p w14:paraId="2A61C055"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_MZ" w:date="2025-10-03T11:30:00Z" w16du:dateUtc="2025-10-03T09:30:00Z"/>
          <w:rFonts w:ascii="Courier New" w:eastAsia="DengXian" w:hAnsi="Courier New" w:cs="Courier New"/>
          <w:sz w:val="16"/>
          <w:szCs w:val="16"/>
        </w:rPr>
      </w:pPr>
      <w:ins w:id="488" w:author="Ericsson_MZ" w:date="2025-10-03T11:30:00Z" w16du:dateUtc="2025-10-03T09:30:00Z">
        <w:r w:rsidRPr="00BD3ECC">
          <w:rPr>
            <w:rFonts w:ascii="Courier New" w:eastAsia="DengXian" w:hAnsi="Courier New" w:cs="Courier New"/>
            <w:sz w:val="16"/>
            <w:szCs w:val="16"/>
          </w:rPr>
          <w:t xml:space="preserve">                '411':</w:t>
        </w:r>
      </w:ins>
    </w:p>
    <w:p w14:paraId="031C4A22"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_MZ" w:date="2025-10-03T11:30:00Z" w16du:dateUtc="2025-10-03T09:30:00Z"/>
          <w:rFonts w:ascii="Courier New" w:eastAsia="DengXian" w:hAnsi="Courier New" w:cs="Courier New"/>
          <w:sz w:val="16"/>
          <w:szCs w:val="16"/>
        </w:rPr>
      </w:pPr>
      <w:ins w:id="490" w:author="Ericsson_MZ" w:date="2025-10-03T11:30:00Z" w16du:dateUtc="2025-10-03T09:30:00Z">
        <w:r w:rsidRPr="00BD3ECC">
          <w:rPr>
            <w:rFonts w:ascii="Courier New" w:eastAsia="DengXian" w:hAnsi="Courier New" w:cs="Courier New"/>
            <w:sz w:val="16"/>
            <w:szCs w:val="16"/>
          </w:rPr>
          <w:t xml:space="preserve">                  $ref: 'TS29571_CommonData.yaml#/components/responses/411'</w:t>
        </w:r>
      </w:ins>
    </w:p>
    <w:p w14:paraId="6F54B83D"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_MZ" w:date="2025-10-03T11:30:00Z" w16du:dateUtc="2025-10-03T09:30:00Z"/>
          <w:rFonts w:ascii="Courier New" w:eastAsia="DengXian" w:hAnsi="Courier New" w:cs="Courier New"/>
          <w:sz w:val="16"/>
          <w:szCs w:val="16"/>
        </w:rPr>
      </w:pPr>
      <w:ins w:id="492" w:author="Ericsson_MZ" w:date="2025-10-03T11:30:00Z" w16du:dateUtc="2025-10-03T09:30:00Z">
        <w:r w:rsidRPr="00BD3ECC">
          <w:rPr>
            <w:rFonts w:ascii="Courier New" w:eastAsia="DengXian" w:hAnsi="Courier New" w:cs="Courier New"/>
            <w:sz w:val="16"/>
            <w:szCs w:val="16"/>
          </w:rPr>
          <w:t xml:space="preserve">                '413':</w:t>
        </w:r>
      </w:ins>
    </w:p>
    <w:p w14:paraId="202CFDB7"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_MZ" w:date="2025-10-03T11:30:00Z" w16du:dateUtc="2025-10-03T09:30:00Z"/>
          <w:rFonts w:ascii="Courier New" w:eastAsia="DengXian" w:hAnsi="Courier New" w:cs="Courier New"/>
          <w:sz w:val="16"/>
          <w:szCs w:val="16"/>
        </w:rPr>
      </w:pPr>
      <w:ins w:id="494" w:author="Ericsson_MZ" w:date="2025-10-03T11:30:00Z" w16du:dateUtc="2025-10-03T09:30:00Z">
        <w:r w:rsidRPr="00BD3ECC">
          <w:rPr>
            <w:rFonts w:ascii="Courier New" w:eastAsia="DengXian" w:hAnsi="Courier New" w:cs="Courier New"/>
            <w:sz w:val="16"/>
            <w:szCs w:val="16"/>
          </w:rPr>
          <w:t xml:space="preserve">                  $ref: 'TS29571_CommonData.yaml#/components/responses/413'</w:t>
        </w:r>
      </w:ins>
    </w:p>
    <w:p w14:paraId="790E2221"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_MZ" w:date="2025-10-03T11:30:00Z" w16du:dateUtc="2025-10-03T09:30:00Z"/>
          <w:rFonts w:ascii="Courier New" w:eastAsia="DengXian" w:hAnsi="Courier New" w:cs="Courier New"/>
          <w:sz w:val="16"/>
          <w:szCs w:val="16"/>
        </w:rPr>
      </w:pPr>
      <w:ins w:id="496" w:author="Ericsson_MZ" w:date="2025-10-03T11:30:00Z" w16du:dateUtc="2025-10-03T09:30:00Z">
        <w:r w:rsidRPr="00BD3ECC">
          <w:rPr>
            <w:rFonts w:ascii="Courier New" w:eastAsia="DengXian" w:hAnsi="Courier New" w:cs="Courier New"/>
            <w:sz w:val="16"/>
            <w:szCs w:val="16"/>
          </w:rPr>
          <w:t xml:space="preserve">                '415':</w:t>
        </w:r>
      </w:ins>
    </w:p>
    <w:p w14:paraId="2E404539"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Ericsson_MZ" w:date="2025-10-03T11:30:00Z" w16du:dateUtc="2025-10-03T09:30:00Z"/>
          <w:rFonts w:ascii="Courier New" w:eastAsia="DengXian" w:hAnsi="Courier New" w:cs="Courier New"/>
          <w:sz w:val="16"/>
          <w:szCs w:val="16"/>
        </w:rPr>
      </w:pPr>
      <w:ins w:id="498" w:author="Ericsson_MZ" w:date="2025-10-03T11:30:00Z" w16du:dateUtc="2025-10-03T09:30:00Z">
        <w:r w:rsidRPr="00BD3ECC">
          <w:rPr>
            <w:rFonts w:ascii="Courier New" w:eastAsia="DengXian" w:hAnsi="Courier New" w:cs="Courier New"/>
            <w:sz w:val="16"/>
            <w:szCs w:val="16"/>
          </w:rPr>
          <w:t xml:space="preserve">                  $ref: 'TS29571_CommonData.yaml#/components/responses/415'</w:t>
        </w:r>
      </w:ins>
    </w:p>
    <w:p w14:paraId="72AC71A6"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_MZ" w:date="2025-10-03T11:30:00Z" w16du:dateUtc="2025-10-03T09:30:00Z"/>
          <w:rFonts w:ascii="Courier New" w:eastAsia="DengXian" w:hAnsi="Courier New"/>
          <w:sz w:val="16"/>
        </w:rPr>
      </w:pPr>
      <w:ins w:id="500" w:author="Ericsson_MZ" w:date="2025-10-03T11:30:00Z" w16du:dateUtc="2025-10-03T09:30:00Z">
        <w:r w:rsidRPr="00BD3ECC">
          <w:rPr>
            <w:rFonts w:ascii="Courier New" w:eastAsia="DengXian" w:hAnsi="Courier New"/>
            <w:sz w:val="16"/>
          </w:rPr>
          <w:t xml:space="preserve">                '429':</w:t>
        </w:r>
      </w:ins>
    </w:p>
    <w:p w14:paraId="5C90D441"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Ericsson_MZ" w:date="2025-10-03T11:30:00Z" w16du:dateUtc="2025-10-03T09:30:00Z"/>
          <w:rFonts w:ascii="Courier New" w:eastAsia="DengXian" w:hAnsi="Courier New"/>
          <w:sz w:val="16"/>
        </w:rPr>
      </w:pPr>
      <w:ins w:id="502" w:author="Ericsson_MZ" w:date="2025-10-03T11:30:00Z" w16du:dateUtc="2025-10-03T09:30:00Z">
        <w:r w:rsidRPr="00BD3ECC">
          <w:rPr>
            <w:rFonts w:ascii="Courier New" w:eastAsia="DengXian" w:hAnsi="Courier New"/>
            <w:sz w:val="16"/>
          </w:rPr>
          <w:t xml:space="preserve">                  $ref: 'TS29571_CommonData.yaml#/components/responses/429'</w:t>
        </w:r>
      </w:ins>
    </w:p>
    <w:p w14:paraId="3B2BB1A2"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_MZ" w:date="2025-10-03T11:30:00Z" w16du:dateUtc="2025-10-03T09:30:00Z"/>
          <w:rFonts w:ascii="Courier New" w:eastAsia="DengXian" w:hAnsi="Courier New" w:cs="Courier New"/>
          <w:sz w:val="16"/>
          <w:szCs w:val="16"/>
        </w:rPr>
      </w:pPr>
      <w:ins w:id="504" w:author="Ericsson_MZ" w:date="2025-10-03T11:30:00Z" w16du:dateUtc="2025-10-03T09:30:00Z">
        <w:r w:rsidRPr="00BD3ECC">
          <w:rPr>
            <w:rFonts w:ascii="Courier New" w:eastAsia="DengXian" w:hAnsi="Courier New" w:cs="Courier New"/>
            <w:sz w:val="16"/>
            <w:szCs w:val="16"/>
          </w:rPr>
          <w:t xml:space="preserve">                '500':</w:t>
        </w:r>
      </w:ins>
    </w:p>
    <w:p w14:paraId="164A5C89"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_MZ" w:date="2025-10-03T11:30:00Z" w16du:dateUtc="2025-10-03T09:30:00Z"/>
          <w:rFonts w:ascii="Courier New" w:eastAsia="DengXian" w:hAnsi="Courier New"/>
          <w:sz w:val="16"/>
        </w:rPr>
      </w:pPr>
      <w:ins w:id="506" w:author="Ericsson_MZ" w:date="2025-10-03T11:30:00Z" w16du:dateUtc="2025-10-03T09:30:00Z">
        <w:r w:rsidRPr="00BD3ECC">
          <w:rPr>
            <w:rFonts w:ascii="Courier New" w:eastAsia="DengXian" w:hAnsi="Courier New" w:cs="Courier New"/>
            <w:sz w:val="16"/>
            <w:szCs w:val="16"/>
          </w:rPr>
          <w:t xml:space="preserve">                  $ref: 'TS29571_CommonData.yaml#/components/responses/500'</w:t>
        </w:r>
      </w:ins>
    </w:p>
    <w:p w14:paraId="3DCCAE97"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_MZ" w:date="2025-10-03T11:30:00Z" w16du:dateUtc="2025-10-03T09:30:00Z"/>
          <w:rFonts w:ascii="Courier New" w:eastAsia="DengXian" w:hAnsi="Courier New" w:cs="Courier New"/>
          <w:sz w:val="16"/>
          <w:szCs w:val="16"/>
        </w:rPr>
      </w:pPr>
      <w:ins w:id="508" w:author="Ericsson_MZ" w:date="2025-10-03T11:30:00Z" w16du:dateUtc="2025-10-03T09:30:00Z">
        <w:r w:rsidRPr="00BD3ECC">
          <w:rPr>
            <w:rFonts w:ascii="Courier New" w:eastAsia="DengXian" w:hAnsi="Courier New" w:cs="Courier New"/>
            <w:sz w:val="16"/>
            <w:szCs w:val="16"/>
          </w:rPr>
          <w:t xml:space="preserve">                '502':</w:t>
        </w:r>
      </w:ins>
    </w:p>
    <w:p w14:paraId="7052A0E2"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_MZ" w:date="2025-10-03T11:30:00Z" w16du:dateUtc="2025-10-03T09:30:00Z"/>
          <w:rFonts w:ascii="Courier New" w:eastAsia="DengXian" w:hAnsi="Courier New" w:cs="Courier New"/>
          <w:sz w:val="16"/>
          <w:szCs w:val="16"/>
        </w:rPr>
      </w:pPr>
      <w:ins w:id="510" w:author="Ericsson_MZ" w:date="2025-10-03T11:30:00Z" w16du:dateUtc="2025-10-03T09:30:00Z">
        <w:r w:rsidRPr="00BD3ECC">
          <w:rPr>
            <w:rFonts w:ascii="Courier New" w:eastAsia="DengXian" w:hAnsi="Courier New" w:cs="Courier New"/>
            <w:sz w:val="16"/>
            <w:szCs w:val="16"/>
          </w:rPr>
          <w:t xml:space="preserve">                  $ref: 'TS29571_CommonData.yaml#/components/responses/502'</w:t>
        </w:r>
      </w:ins>
    </w:p>
    <w:p w14:paraId="2CF2E9A0"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_MZ" w:date="2025-10-03T11:30:00Z" w16du:dateUtc="2025-10-03T09:30:00Z"/>
          <w:rFonts w:ascii="Courier New" w:eastAsia="DengXian" w:hAnsi="Courier New" w:cs="Courier New"/>
          <w:sz w:val="16"/>
          <w:szCs w:val="16"/>
        </w:rPr>
      </w:pPr>
      <w:ins w:id="512" w:author="Ericsson_MZ" w:date="2025-10-03T11:30:00Z" w16du:dateUtc="2025-10-03T09:30:00Z">
        <w:r w:rsidRPr="00BD3ECC">
          <w:rPr>
            <w:rFonts w:ascii="Courier New" w:eastAsia="DengXian" w:hAnsi="Courier New" w:cs="Courier New"/>
            <w:sz w:val="16"/>
            <w:szCs w:val="16"/>
          </w:rPr>
          <w:t xml:space="preserve">                '503':</w:t>
        </w:r>
      </w:ins>
    </w:p>
    <w:p w14:paraId="7DF96BC6"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_MZ" w:date="2025-10-03T11:30:00Z" w16du:dateUtc="2025-10-03T09:30:00Z"/>
          <w:rFonts w:ascii="Courier New" w:eastAsia="DengXian" w:hAnsi="Courier New" w:cs="Courier New"/>
          <w:sz w:val="16"/>
          <w:szCs w:val="16"/>
        </w:rPr>
      </w:pPr>
      <w:ins w:id="514" w:author="Ericsson_MZ" w:date="2025-10-03T11:30:00Z" w16du:dateUtc="2025-10-03T09:30:00Z">
        <w:r w:rsidRPr="00BD3ECC">
          <w:rPr>
            <w:rFonts w:ascii="Courier New" w:eastAsia="DengXian" w:hAnsi="Courier New" w:cs="Courier New"/>
            <w:sz w:val="16"/>
            <w:szCs w:val="16"/>
          </w:rPr>
          <w:t xml:space="preserve">                  $ref: 'TS29571_CommonData.yaml#/components/responses/503'</w:t>
        </w:r>
      </w:ins>
    </w:p>
    <w:p w14:paraId="64A88429" w14:textId="77777777" w:rsidR="00017CC8" w:rsidRPr="00BD3ECC"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_MZ" w:date="2025-10-03T11:30:00Z" w16du:dateUtc="2025-10-03T09:30:00Z"/>
          <w:rFonts w:ascii="Courier New" w:eastAsia="DengXian" w:hAnsi="Courier New" w:cs="Courier New"/>
          <w:sz w:val="16"/>
          <w:szCs w:val="16"/>
        </w:rPr>
      </w:pPr>
      <w:ins w:id="516" w:author="Ericsson_MZ" w:date="2025-10-03T11:30:00Z" w16du:dateUtc="2025-10-03T09:30:00Z">
        <w:r w:rsidRPr="00BD3ECC">
          <w:rPr>
            <w:rFonts w:ascii="Courier New" w:eastAsia="DengXian" w:hAnsi="Courier New" w:cs="Courier New"/>
            <w:sz w:val="16"/>
            <w:szCs w:val="16"/>
          </w:rPr>
          <w:t xml:space="preserve">                default:</w:t>
        </w:r>
      </w:ins>
    </w:p>
    <w:p w14:paraId="40F0F94E" w14:textId="65D9C3AD" w:rsidR="00017CC8" w:rsidRPr="00017CC8" w:rsidRDefault="00017CC8" w:rsidP="00017C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ins w:id="517" w:author="Ericsson_MZ" w:date="2025-10-03T11:30:00Z" w16du:dateUtc="2025-10-03T09:30:00Z">
        <w:r w:rsidRPr="00BD3ECC">
          <w:rPr>
            <w:rFonts w:ascii="Courier New" w:eastAsia="DengXian" w:hAnsi="Courier New" w:cs="Courier New"/>
            <w:sz w:val="16"/>
            <w:szCs w:val="16"/>
          </w:rPr>
          <w:t xml:space="preserve">                  $ref: 'TS29571_CommonData.yaml#/components/responses/default'</w:t>
        </w:r>
      </w:ins>
    </w:p>
    <w:p w14:paraId="417CC951" w14:textId="77777777" w:rsidR="006637D0" w:rsidRPr="008B1C02" w:rsidRDefault="006637D0" w:rsidP="006637D0">
      <w:pPr>
        <w:pStyle w:val="PL"/>
      </w:pPr>
    </w:p>
    <w:p w14:paraId="6B43EFD5" w14:textId="77777777" w:rsidR="006637D0" w:rsidRPr="008B1C02" w:rsidRDefault="006637D0" w:rsidP="006637D0">
      <w:pPr>
        <w:pStyle w:val="PL"/>
      </w:pPr>
      <w:r w:rsidRPr="008B1C02">
        <w:t xml:space="preserve">  /{afId}/</w:t>
      </w:r>
      <w:r w:rsidRPr="008B1C02">
        <w:rPr>
          <w:rFonts w:cs="Courier New"/>
          <w:szCs w:val="16"/>
        </w:rPr>
        <w:t>app-am-contexts</w:t>
      </w:r>
      <w:r w:rsidRPr="008B1C02">
        <w:t>/{appAmContextId}:</w:t>
      </w:r>
    </w:p>
    <w:p w14:paraId="28549C31" w14:textId="77777777" w:rsidR="006637D0" w:rsidRPr="008B1C02" w:rsidRDefault="006637D0" w:rsidP="006637D0">
      <w:pPr>
        <w:pStyle w:val="PL"/>
      </w:pPr>
      <w:r w:rsidRPr="008B1C02">
        <w:t xml:space="preserve">    get:</w:t>
      </w:r>
    </w:p>
    <w:p w14:paraId="50F8C729" w14:textId="77777777" w:rsidR="006637D0" w:rsidRPr="008B1C02" w:rsidRDefault="006637D0" w:rsidP="006637D0">
      <w:pPr>
        <w:pStyle w:val="PL"/>
      </w:pPr>
      <w:r w:rsidRPr="008B1C02">
        <w:lastRenderedPageBreak/>
        <w:t xml:space="preserve">      summary: read an existing Individual application AM context</w:t>
      </w:r>
    </w:p>
    <w:p w14:paraId="72FD550C" w14:textId="77777777" w:rsidR="006637D0" w:rsidRPr="008B1C02" w:rsidRDefault="006637D0" w:rsidP="006637D0">
      <w:pPr>
        <w:pStyle w:val="PL"/>
        <w:rPr>
          <w:rFonts w:cs="Courier New"/>
          <w:szCs w:val="16"/>
        </w:rPr>
      </w:pPr>
      <w:r w:rsidRPr="008B1C02">
        <w:rPr>
          <w:rFonts w:cs="Courier New"/>
          <w:szCs w:val="16"/>
        </w:rPr>
        <w:t xml:space="preserve">      operationId: GetAppAmContext</w:t>
      </w:r>
    </w:p>
    <w:p w14:paraId="7BB48F70" w14:textId="77777777" w:rsidR="006637D0" w:rsidRPr="008B1C02" w:rsidRDefault="006637D0" w:rsidP="006637D0">
      <w:pPr>
        <w:pStyle w:val="PL"/>
      </w:pPr>
      <w:r w:rsidRPr="008B1C02">
        <w:t xml:space="preserve">      tags:</w:t>
      </w:r>
    </w:p>
    <w:p w14:paraId="58EFB30C" w14:textId="77777777" w:rsidR="006637D0" w:rsidRPr="008B1C02" w:rsidRDefault="006637D0" w:rsidP="006637D0">
      <w:pPr>
        <w:pStyle w:val="PL"/>
      </w:pPr>
      <w:r w:rsidRPr="008B1C02">
        <w:t xml:space="preserve">        - </w:t>
      </w:r>
      <w:r w:rsidRPr="008B1C02">
        <w:rPr>
          <w:rFonts w:hint="eastAsia"/>
        </w:rPr>
        <w:t xml:space="preserve">Individual </w:t>
      </w:r>
      <w:r w:rsidRPr="008B1C02">
        <w:t>Application AM Context</w:t>
      </w:r>
    </w:p>
    <w:p w14:paraId="7EB4BAD5" w14:textId="77777777" w:rsidR="006637D0" w:rsidRPr="008B1C02" w:rsidRDefault="006637D0" w:rsidP="006637D0">
      <w:pPr>
        <w:pStyle w:val="PL"/>
      </w:pPr>
      <w:r w:rsidRPr="008B1C02">
        <w:t xml:space="preserve">      parameters:</w:t>
      </w:r>
    </w:p>
    <w:p w14:paraId="767077A9" w14:textId="77777777" w:rsidR="006637D0" w:rsidRPr="008B1C02" w:rsidRDefault="006637D0" w:rsidP="006637D0">
      <w:pPr>
        <w:pStyle w:val="PL"/>
      </w:pPr>
      <w:r w:rsidRPr="008B1C02">
        <w:t xml:space="preserve">        - name: afId</w:t>
      </w:r>
    </w:p>
    <w:p w14:paraId="53AB7904" w14:textId="77777777" w:rsidR="006637D0" w:rsidRPr="008B1C02" w:rsidRDefault="006637D0" w:rsidP="006637D0">
      <w:pPr>
        <w:pStyle w:val="PL"/>
      </w:pPr>
      <w:r w:rsidRPr="008B1C02">
        <w:t xml:space="preserve">          in: path</w:t>
      </w:r>
    </w:p>
    <w:p w14:paraId="744E7A92" w14:textId="77777777" w:rsidR="006637D0" w:rsidRPr="008B1C02" w:rsidRDefault="006637D0" w:rsidP="006637D0">
      <w:pPr>
        <w:pStyle w:val="PL"/>
      </w:pPr>
      <w:r w:rsidRPr="008B1C02">
        <w:t xml:space="preserve">          description: Identifier of the AF</w:t>
      </w:r>
    </w:p>
    <w:p w14:paraId="01C1375E" w14:textId="77777777" w:rsidR="006637D0" w:rsidRPr="008B1C02" w:rsidRDefault="006637D0" w:rsidP="006637D0">
      <w:pPr>
        <w:pStyle w:val="PL"/>
      </w:pPr>
      <w:r w:rsidRPr="008B1C02">
        <w:t xml:space="preserve">          required: true</w:t>
      </w:r>
    </w:p>
    <w:p w14:paraId="6C75BC3B" w14:textId="77777777" w:rsidR="006637D0" w:rsidRPr="008B1C02" w:rsidRDefault="006637D0" w:rsidP="006637D0">
      <w:pPr>
        <w:pStyle w:val="PL"/>
      </w:pPr>
      <w:r w:rsidRPr="008B1C02">
        <w:t xml:space="preserve">          schema:</w:t>
      </w:r>
    </w:p>
    <w:p w14:paraId="7BC30E48" w14:textId="77777777" w:rsidR="006637D0" w:rsidRPr="008B1C02" w:rsidRDefault="006637D0" w:rsidP="006637D0">
      <w:pPr>
        <w:pStyle w:val="PL"/>
      </w:pPr>
      <w:r w:rsidRPr="008B1C02">
        <w:t xml:space="preserve">            type: string</w:t>
      </w:r>
    </w:p>
    <w:p w14:paraId="0507D1D4" w14:textId="77777777" w:rsidR="006637D0" w:rsidRPr="008B1C02" w:rsidRDefault="006637D0" w:rsidP="006637D0">
      <w:pPr>
        <w:pStyle w:val="PL"/>
      </w:pPr>
      <w:r w:rsidRPr="008B1C02">
        <w:t xml:space="preserve">        - name: appAmContextId</w:t>
      </w:r>
    </w:p>
    <w:p w14:paraId="18095443" w14:textId="77777777" w:rsidR="006637D0" w:rsidRPr="008B1C02" w:rsidRDefault="006637D0" w:rsidP="006637D0">
      <w:pPr>
        <w:pStyle w:val="PL"/>
      </w:pPr>
      <w:r w:rsidRPr="008B1C02">
        <w:t xml:space="preserve">          in: path</w:t>
      </w:r>
    </w:p>
    <w:p w14:paraId="38F24231" w14:textId="77777777" w:rsidR="006637D0" w:rsidRPr="008B1C02" w:rsidRDefault="006637D0" w:rsidP="006637D0">
      <w:pPr>
        <w:pStyle w:val="PL"/>
      </w:pPr>
      <w:r w:rsidRPr="008B1C02">
        <w:t xml:space="preserve">          description: Identifier of the Individual application AM context</w:t>
      </w:r>
    </w:p>
    <w:p w14:paraId="40E21FF4" w14:textId="77777777" w:rsidR="006637D0" w:rsidRPr="008B1C02" w:rsidRDefault="006637D0" w:rsidP="006637D0">
      <w:pPr>
        <w:pStyle w:val="PL"/>
      </w:pPr>
      <w:r w:rsidRPr="008B1C02">
        <w:t xml:space="preserve">          required: true</w:t>
      </w:r>
    </w:p>
    <w:p w14:paraId="3DF0986D" w14:textId="77777777" w:rsidR="006637D0" w:rsidRPr="008B1C02" w:rsidRDefault="006637D0" w:rsidP="006637D0">
      <w:pPr>
        <w:pStyle w:val="PL"/>
      </w:pPr>
      <w:r w:rsidRPr="008B1C02">
        <w:t xml:space="preserve">          schema:</w:t>
      </w:r>
    </w:p>
    <w:p w14:paraId="52145DB2" w14:textId="77777777" w:rsidR="006637D0" w:rsidRPr="008B1C02" w:rsidRDefault="006637D0" w:rsidP="006637D0">
      <w:pPr>
        <w:pStyle w:val="PL"/>
      </w:pPr>
      <w:r w:rsidRPr="008B1C02">
        <w:t xml:space="preserve">            type: string</w:t>
      </w:r>
    </w:p>
    <w:p w14:paraId="725B562B" w14:textId="77777777" w:rsidR="006637D0" w:rsidRPr="008B1C02" w:rsidRDefault="006637D0" w:rsidP="006637D0">
      <w:pPr>
        <w:pStyle w:val="PL"/>
      </w:pPr>
      <w:r w:rsidRPr="008B1C02">
        <w:t xml:space="preserve">      responses:</w:t>
      </w:r>
    </w:p>
    <w:p w14:paraId="3505AE07" w14:textId="77777777" w:rsidR="006637D0" w:rsidRPr="008B1C02" w:rsidRDefault="006637D0" w:rsidP="006637D0">
      <w:pPr>
        <w:pStyle w:val="PL"/>
      </w:pPr>
      <w:r w:rsidRPr="008B1C02">
        <w:t xml:space="preserve">        '200':</w:t>
      </w:r>
    </w:p>
    <w:p w14:paraId="35F20681" w14:textId="77777777" w:rsidR="006637D0" w:rsidRPr="008B1C02" w:rsidRDefault="006637D0" w:rsidP="006637D0">
      <w:pPr>
        <w:pStyle w:val="PL"/>
      </w:pPr>
      <w:r w:rsidRPr="008B1C02">
        <w:t xml:space="preserve">          description: OK (A representation of the resource is successfully returned)</w:t>
      </w:r>
    </w:p>
    <w:p w14:paraId="20F0530A" w14:textId="77777777" w:rsidR="006637D0" w:rsidRPr="008B1C02" w:rsidRDefault="006637D0" w:rsidP="006637D0">
      <w:pPr>
        <w:pStyle w:val="PL"/>
      </w:pPr>
      <w:r w:rsidRPr="008B1C02">
        <w:t xml:space="preserve">          content:</w:t>
      </w:r>
    </w:p>
    <w:p w14:paraId="3EAE67BF" w14:textId="77777777" w:rsidR="006637D0" w:rsidRPr="008B1C02" w:rsidRDefault="006637D0" w:rsidP="006637D0">
      <w:pPr>
        <w:pStyle w:val="PL"/>
      </w:pPr>
      <w:r w:rsidRPr="008B1C02">
        <w:t xml:space="preserve">            application/json:</w:t>
      </w:r>
    </w:p>
    <w:p w14:paraId="43CEDE4E" w14:textId="77777777" w:rsidR="006637D0" w:rsidRPr="008B1C02" w:rsidRDefault="006637D0" w:rsidP="006637D0">
      <w:pPr>
        <w:pStyle w:val="PL"/>
      </w:pPr>
      <w:r w:rsidRPr="008B1C02">
        <w:t xml:space="preserve">              schema:</w:t>
      </w:r>
    </w:p>
    <w:p w14:paraId="723340F5" w14:textId="77777777" w:rsidR="006637D0" w:rsidRPr="008B1C02" w:rsidRDefault="006637D0" w:rsidP="006637D0">
      <w:pPr>
        <w:pStyle w:val="PL"/>
      </w:pPr>
      <w:r w:rsidRPr="008B1C02">
        <w:t xml:space="preserve">                $ref: '#/components/schemas/</w:t>
      </w:r>
      <w:r w:rsidRPr="008B1C02">
        <w:rPr>
          <w:lang w:eastAsia="zh-CN"/>
        </w:rPr>
        <w:t>AppAmContextExpData</w:t>
      </w:r>
      <w:r w:rsidRPr="008B1C02">
        <w:t>'</w:t>
      </w:r>
    </w:p>
    <w:p w14:paraId="334FE30D" w14:textId="77777777" w:rsidR="006637D0" w:rsidRPr="008B1C02" w:rsidRDefault="006637D0" w:rsidP="006637D0">
      <w:pPr>
        <w:pStyle w:val="PL"/>
      </w:pPr>
      <w:r w:rsidRPr="008B1C02">
        <w:t xml:space="preserve">        '307':</w:t>
      </w:r>
    </w:p>
    <w:p w14:paraId="1AC640DE" w14:textId="77777777" w:rsidR="006637D0" w:rsidRPr="008B1C02" w:rsidRDefault="006637D0" w:rsidP="006637D0">
      <w:pPr>
        <w:pStyle w:val="PL"/>
      </w:pPr>
      <w:r w:rsidRPr="008B1C02">
        <w:t xml:space="preserve">          $ref: 'TS29122_CommonData.yaml#/components/responses/307'</w:t>
      </w:r>
    </w:p>
    <w:p w14:paraId="42B341A4" w14:textId="77777777" w:rsidR="006637D0" w:rsidRPr="008B1C02" w:rsidRDefault="006637D0" w:rsidP="006637D0">
      <w:pPr>
        <w:pStyle w:val="PL"/>
      </w:pPr>
      <w:r w:rsidRPr="008B1C02">
        <w:t xml:space="preserve">        '308':</w:t>
      </w:r>
    </w:p>
    <w:p w14:paraId="71EA04DF" w14:textId="77777777" w:rsidR="006637D0" w:rsidRPr="008B1C02" w:rsidRDefault="006637D0" w:rsidP="006637D0">
      <w:pPr>
        <w:pStyle w:val="PL"/>
      </w:pPr>
      <w:r w:rsidRPr="008B1C02">
        <w:t xml:space="preserve">          $ref: 'TS29122_CommonData.yaml#/components/responses/308'</w:t>
      </w:r>
    </w:p>
    <w:p w14:paraId="39C9C61D" w14:textId="77777777" w:rsidR="006637D0" w:rsidRPr="008B1C02" w:rsidRDefault="006637D0" w:rsidP="006637D0">
      <w:pPr>
        <w:pStyle w:val="PL"/>
      </w:pPr>
      <w:r w:rsidRPr="008B1C02">
        <w:t xml:space="preserve">        '400':</w:t>
      </w:r>
    </w:p>
    <w:p w14:paraId="0CC21DFB" w14:textId="77777777" w:rsidR="006637D0" w:rsidRPr="008B1C02" w:rsidRDefault="006637D0" w:rsidP="006637D0">
      <w:pPr>
        <w:pStyle w:val="PL"/>
      </w:pPr>
      <w:r w:rsidRPr="008B1C02">
        <w:t xml:space="preserve">          $ref: 'TS29122_CommonData.yaml#/components/responses/400'</w:t>
      </w:r>
    </w:p>
    <w:p w14:paraId="0E04D8B0" w14:textId="77777777" w:rsidR="006637D0" w:rsidRPr="008B1C02" w:rsidRDefault="006637D0" w:rsidP="006637D0">
      <w:pPr>
        <w:pStyle w:val="PL"/>
      </w:pPr>
      <w:r w:rsidRPr="008B1C02">
        <w:t xml:space="preserve">        '401':</w:t>
      </w:r>
    </w:p>
    <w:p w14:paraId="6AF99BBF" w14:textId="77777777" w:rsidR="006637D0" w:rsidRPr="008B1C02" w:rsidRDefault="006637D0" w:rsidP="006637D0">
      <w:pPr>
        <w:pStyle w:val="PL"/>
      </w:pPr>
      <w:r w:rsidRPr="008B1C02">
        <w:t xml:space="preserve">          $ref: 'TS29122_CommonData.yaml#/components/responses/401'</w:t>
      </w:r>
    </w:p>
    <w:p w14:paraId="04D8D6FE" w14:textId="77777777" w:rsidR="006637D0" w:rsidRPr="008B1C02" w:rsidRDefault="006637D0" w:rsidP="006637D0">
      <w:pPr>
        <w:pStyle w:val="PL"/>
      </w:pPr>
      <w:r w:rsidRPr="008B1C02">
        <w:t xml:space="preserve">        '403':</w:t>
      </w:r>
    </w:p>
    <w:p w14:paraId="0DBC7145" w14:textId="77777777" w:rsidR="006637D0" w:rsidRPr="008B1C02" w:rsidRDefault="006637D0" w:rsidP="006637D0">
      <w:pPr>
        <w:pStyle w:val="PL"/>
      </w:pPr>
      <w:r w:rsidRPr="008B1C02">
        <w:t xml:space="preserve">          $ref: 'TS29122_CommonData.yaml#/components/responses/403'</w:t>
      </w:r>
    </w:p>
    <w:p w14:paraId="115210E0" w14:textId="77777777" w:rsidR="006637D0" w:rsidRPr="008B1C02" w:rsidRDefault="006637D0" w:rsidP="006637D0">
      <w:pPr>
        <w:pStyle w:val="PL"/>
      </w:pPr>
      <w:r w:rsidRPr="008B1C02">
        <w:t xml:space="preserve">        '404':</w:t>
      </w:r>
    </w:p>
    <w:p w14:paraId="145E2CAE" w14:textId="77777777" w:rsidR="006637D0" w:rsidRPr="008B1C02" w:rsidRDefault="006637D0" w:rsidP="006637D0">
      <w:pPr>
        <w:pStyle w:val="PL"/>
      </w:pPr>
      <w:r w:rsidRPr="008B1C02">
        <w:t xml:space="preserve">          $ref: 'TS29122_CommonData.yaml#/components/responses/404'</w:t>
      </w:r>
    </w:p>
    <w:p w14:paraId="7BE4D7BD" w14:textId="77777777" w:rsidR="006637D0" w:rsidRPr="008B1C02" w:rsidRDefault="006637D0" w:rsidP="006637D0">
      <w:pPr>
        <w:pStyle w:val="PL"/>
      </w:pPr>
      <w:r w:rsidRPr="008B1C02">
        <w:t xml:space="preserve">        '406':</w:t>
      </w:r>
    </w:p>
    <w:p w14:paraId="15356746" w14:textId="77777777" w:rsidR="006637D0" w:rsidRPr="008B1C02" w:rsidRDefault="006637D0" w:rsidP="006637D0">
      <w:pPr>
        <w:pStyle w:val="PL"/>
      </w:pPr>
      <w:r w:rsidRPr="008B1C02">
        <w:t xml:space="preserve">          $ref: 'TS29122_CommonData.yaml#/components/responses/406'</w:t>
      </w:r>
    </w:p>
    <w:p w14:paraId="3CC7946A" w14:textId="77777777" w:rsidR="006637D0" w:rsidRPr="008B1C02" w:rsidRDefault="006637D0" w:rsidP="006637D0">
      <w:pPr>
        <w:pStyle w:val="PL"/>
      </w:pPr>
      <w:r w:rsidRPr="008B1C02">
        <w:t xml:space="preserve">        '429':</w:t>
      </w:r>
    </w:p>
    <w:p w14:paraId="4F9571E3" w14:textId="77777777" w:rsidR="006637D0" w:rsidRPr="008B1C02" w:rsidRDefault="006637D0" w:rsidP="006637D0">
      <w:pPr>
        <w:pStyle w:val="PL"/>
      </w:pPr>
      <w:r w:rsidRPr="008B1C02">
        <w:t xml:space="preserve">          $ref: 'TS29122_CommonData.yaml#/components/responses/429'</w:t>
      </w:r>
    </w:p>
    <w:p w14:paraId="333EE0F7" w14:textId="77777777" w:rsidR="006637D0" w:rsidRPr="008B1C02" w:rsidRDefault="006637D0" w:rsidP="006637D0">
      <w:pPr>
        <w:pStyle w:val="PL"/>
      </w:pPr>
      <w:r w:rsidRPr="008B1C02">
        <w:t xml:space="preserve">        '500':</w:t>
      </w:r>
    </w:p>
    <w:p w14:paraId="0E4932DC" w14:textId="77777777" w:rsidR="006637D0" w:rsidRPr="008B1C02" w:rsidRDefault="006637D0" w:rsidP="006637D0">
      <w:pPr>
        <w:pStyle w:val="PL"/>
      </w:pPr>
      <w:r w:rsidRPr="008B1C02">
        <w:t xml:space="preserve">          $ref: 'TS29122_CommonData.yaml#/components/responses/500'</w:t>
      </w:r>
    </w:p>
    <w:p w14:paraId="2930CE35" w14:textId="77777777" w:rsidR="006637D0" w:rsidRPr="008B1C02" w:rsidRDefault="006637D0" w:rsidP="006637D0">
      <w:pPr>
        <w:pStyle w:val="PL"/>
      </w:pPr>
      <w:r w:rsidRPr="008B1C02">
        <w:t xml:space="preserve">        '503':</w:t>
      </w:r>
    </w:p>
    <w:p w14:paraId="50638824" w14:textId="77777777" w:rsidR="006637D0" w:rsidRPr="008B1C02" w:rsidRDefault="006637D0" w:rsidP="006637D0">
      <w:pPr>
        <w:pStyle w:val="PL"/>
      </w:pPr>
      <w:r w:rsidRPr="008B1C02">
        <w:t xml:space="preserve">          $ref: 'TS29122_CommonData.yaml#/components/responses/503'</w:t>
      </w:r>
    </w:p>
    <w:p w14:paraId="156AB276" w14:textId="77777777" w:rsidR="006637D0" w:rsidRPr="008B1C02" w:rsidRDefault="006637D0" w:rsidP="006637D0">
      <w:pPr>
        <w:pStyle w:val="PL"/>
      </w:pPr>
      <w:r w:rsidRPr="008B1C02">
        <w:t xml:space="preserve">        default:</w:t>
      </w:r>
    </w:p>
    <w:p w14:paraId="394D0321" w14:textId="77777777" w:rsidR="006637D0" w:rsidRPr="008B1C02" w:rsidRDefault="006637D0" w:rsidP="006637D0">
      <w:pPr>
        <w:pStyle w:val="PL"/>
      </w:pPr>
      <w:r w:rsidRPr="008B1C02">
        <w:t xml:space="preserve">          $ref: 'TS29122_CommonData.yaml#/components/responses/default'</w:t>
      </w:r>
    </w:p>
    <w:p w14:paraId="5A7DCD8C" w14:textId="77777777" w:rsidR="006637D0" w:rsidRPr="008B1C02" w:rsidRDefault="006637D0" w:rsidP="006637D0">
      <w:pPr>
        <w:pStyle w:val="PL"/>
      </w:pPr>
    </w:p>
    <w:p w14:paraId="2743556B" w14:textId="77777777" w:rsidR="006637D0" w:rsidRPr="008B1C02" w:rsidRDefault="006637D0" w:rsidP="006637D0">
      <w:pPr>
        <w:pStyle w:val="PL"/>
        <w:rPr>
          <w:rFonts w:cs="Courier New"/>
          <w:szCs w:val="16"/>
        </w:rPr>
      </w:pPr>
      <w:r w:rsidRPr="008B1C02">
        <w:rPr>
          <w:rFonts w:cs="Courier New"/>
          <w:szCs w:val="16"/>
        </w:rPr>
        <w:t xml:space="preserve">    patch:</w:t>
      </w:r>
    </w:p>
    <w:p w14:paraId="5D30B061" w14:textId="77777777" w:rsidR="006637D0" w:rsidRPr="008B1C02" w:rsidRDefault="006637D0" w:rsidP="006637D0">
      <w:pPr>
        <w:pStyle w:val="PL"/>
        <w:rPr>
          <w:rFonts w:cs="Courier New"/>
          <w:szCs w:val="16"/>
        </w:rPr>
      </w:pPr>
      <w:r w:rsidRPr="008B1C02">
        <w:rPr>
          <w:rFonts w:cs="Courier New"/>
          <w:szCs w:val="16"/>
        </w:rPr>
        <w:t xml:space="preserve">      summary: partial modifies an existing Individual application AM context</w:t>
      </w:r>
    </w:p>
    <w:p w14:paraId="2FEB5028" w14:textId="77777777" w:rsidR="006637D0" w:rsidRPr="008B1C02" w:rsidRDefault="006637D0" w:rsidP="006637D0">
      <w:pPr>
        <w:pStyle w:val="PL"/>
        <w:rPr>
          <w:rFonts w:cs="Courier New"/>
          <w:szCs w:val="16"/>
        </w:rPr>
      </w:pPr>
      <w:r w:rsidRPr="008B1C02">
        <w:rPr>
          <w:rFonts w:cs="Courier New"/>
          <w:szCs w:val="16"/>
        </w:rPr>
        <w:t xml:space="preserve">      operationId: ModAppAmContext</w:t>
      </w:r>
    </w:p>
    <w:p w14:paraId="716EDCFA" w14:textId="77777777" w:rsidR="006637D0" w:rsidRPr="008B1C02" w:rsidRDefault="006637D0" w:rsidP="006637D0">
      <w:pPr>
        <w:pStyle w:val="PL"/>
        <w:rPr>
          <w:rFonts w:cs="Courier New"/>
          <w:szCs w:val="16"/>
        </w:rPr>
      </w:pPr>
      <w:r w:rsidRPr="008B1C02">
        <w:rPr>
          <w:rFonts w:cs="Courier New"/>
          <w:szCs w:val="16"/>
        </w:rPr>
        <w:t xml:space="preserve">      tags:</w:t>
      </w:r>
    </w:p>
    <w:p w14:paraId="452069D7" w14:textId="77777777" w:rsidR="006637D0" w:rsidRPr="008B1C02" w:rsidRDefault="006637D0" w:rsidP="006637D0">
      <w:pPr>
        <w:pStyle w:val="PL"/>
        <w:rPr>
          <w:rFonts w:cs="Courier New"/>
          <w:szCs w:val="16"/>
        </w:rPr>
      </w:pPr>
      <w:r w:rsidRPr="008B1C02">
        <w:rPr>
          <w:rFonts w:cs="Courier New"/>
          <w:szCs w:val="16"/>
        </w:rPr>
        <w:t xml:space="preserve">        - Individual Application AM Context</w:t>
      </w:r>
    </w:p>
    <w:p w14:paraId="0789433D" w14:textId="77777777" w:rsidR="006637D0" w:rsidRPr="008B1C02" w:rsidRDefault="006637D0" w:rsidP="006637D0">
      <w:pPr>
        <w:pStyle w:val="PL"/>
      </w:pPr>
      <w:r w:rsidRPr="008B1C02">
        <w:t xml:space="preserve">      parameters:</w:t>
      </w:r>
    </w:p>
    <w:p w14:paraId="37E51E61" w14:textId="77777777" w:rsidR="006637D0" w:rsidRPr="008B1C02" w:rsidRDefault="006637D0" w:rsidP="006637D0">
      <w:pPr>
        <w:pStyle w:val="PL"/>
      </w:pPr>
      <w:r w:rsidRPr="008B1C02">
        <w:t xml:space="preserve">        - name: afId</w:t>
      </w:r>
    </w:p>
    <w:p w14:paraId="6BCB30F3" w14:textId="77777777" w:rsidR="006637D0" w:rsidRPr="008B1C02" w:rsidRDefault="006637D0" w:rsidP="006637D0">
      <w:pPr>
        <w:pStyle w:val="PL"/>
      </w:pPr>
      <w:r w:rsidRPr="008B1C02">
        <w:t xml:space="preserve">          in: path</w:t>
      </w:r>
    </w:p>
    <w:p w14:paraId="6D21BF94" w14:textId="77777777" w:rsidR="006637D0" w:rsidRPr="008B1C02" w:rsidRDefault="006637D0" w:rsidP="006637D0">
      <w:pPr>
        <w:pStyle w:val="PL"/>
      </w:pPr>
      <w:r w:rsidRPr="008B1C02">
        <w:t xml:space="preserve">          description: Identifier of the AF</w:t>
      </w:r>
    </w:p>
    <w:p w14:paraId="42BF80C9" w14:textId="77777777" w:rsidR="006637D0" w:rsidRPr="008B1C02" w:rsidRDefault="006637D0" w:rsidP="006637D0">
      <w:pPr>
        <w:pStyle w:val="PL"/>
      </w:pPr>
      <w:r w:rsidRPr="008B1C02">
        <w:t xml:space="preserve">          required: true</w:t>
      </w:r>
    </w:p>
    <w:p w14:paraId="47BC67C6" w14:textId="77777777" w:rsidR="006637D0" w:rsidRPr="008B1C02" w:rsidRDefault="006637D0" w:rsidP="006637D0">
      <w:pPr>
        <w:pStyle w:val="PL"/>
      </w:pPr>
      <w:r w:rsidRPr="008B1C02">
        <w:t xml:space="preserve">          schema:</w:t>
      </w:r>
    </w:p>
    <w:p w14:paraId="21E5FF15" w14:textId="77777777" w:rsidR="006637D0" w:rsidRPr="008B1C02" w:rsidRDefault="006637D0" w:rsidP="006637D0">
      <w:pPr>
        <w:pStyle w:val="PL"/>
      </w:pPr>
      <w:r w:rsidRPr="008B1C02">
        <w:t xml:space="preserve">            type: string</w:t>
      </w:r>
    </w:p>
    <w:p w14:paraId="0F778E8A" w14:textId="77777777" w:rsidR="006637D0" w:rsidRPr="008B1C02" w:rsidRDefault="006637D0" w:rsidP="006637D0">
      <w:pPr>
        <w:pStyle w:val="PL"/>
      </w:pPr>
      <w:r w:rsidRPr="008B1C02">
        <w:t xml:space="preserve">        - name: appAmContextId</w:t>
      </w:r>
    </w:p>
    <w:p w14:paraId="78A409AA" w14:textId="77777777" w:rsidR="006637D0" w:rsidRPr="008B1C02" w:rsidRDefault="006637D0" w:rsidP="006637D0">
      <w:pPr>
        <w:pStyle w:val="PL"/>
      </w:pPr>
      <w:r w:rsidRPr="008B1C02">
        <w:t xml:space="preserve">          in: path</w:t>
      </w:r>
    </w:p>
    <w:p w14:paraId="4813AE2D" w14:textId="77777777" w:rsidR="006637D0" w:rsidRPr="008B1C02" w:rsidRDefault="006637D0" w:rsidP="006637D0">
      <w:pPr>
        <w:pStyle w:val="PL"/>
      </w:pPr>
      <w:r w:rsidRPr="008B1C02">
        <w:t xml:space="preserve">          description: Identifier of the application AM context resource</w:t>
      </w:r>
    </w:p>
    <w:p w14:paraId="360DD215" w14:textId="77777777" w:rsidR="006637D0" w:rsidRPr="008B1C02" w:rsidRDefault="006637D0" w:rsidP="006637D0">
      <w:pPr>
        <w:pStyle w:val="PL"/>
      </w:pPr>
      <w:r w:rsidRPr="008B1C02">
        <w:t xml:space="preserve">          required: true</w:t>
      </w:r>
    </w:p>
    <w:p w14:paraId="4B415262" w14:textId="77777777" w:rsidR="006637D0" w:rsidRPr="008B1C02" w:rsidRDefault="006637D0" w:rsidP="006637D0">
      <w:pPr>
        <w:pStyle w:val="PL"/>
      </w:pPr>
      <w:r w:rsidRPr="008B1C02">
        <w:t xml:space="preserve">          schema:</w:t>
      </w:r>
    </w:p>
    <w:p w14:paraId="240262E1" w14:textId="77777777" w:rsidR="006637D0" w:rsidRPr="008B1C02" w:rsidRDefault="006637D0" w:rsidP="006637D0">
      <w:pPr>
        <w:pStyle w:val="PL"/>
      </w:pPr>
      <w:r w:rsidRPr="008B1C02">
        <w:t xml:space="preserve">            type: string</w:t>
      </w:r>
    </w:p>
    <w:p w14:paraId="0A980D16" w14:textId="77777777" w:rsidR="006637D0" w:rsidRPr="008B1C02" w:rsidRDefault="006637D0" w:rsidP="006637D0">
      <w:pPr>
        <w:pStyle w:val="PL"/>
      </w:pPr>
      <w:r w:rsidRPr="008B1C02">
        <w:t xml:space="preserve">      requestBody:</w:t>
      </w:r>
    </w:p>
    <w:p w14:paraId="063AB314" w14:textId="77777777" w:rsidR="006637D0" w:rsidRPr="008B1C02" w:rsidRDefault="006637D0" w:rsidP="006637D0">
      <w:pPr>
        <w:pStyle w:val="PL"/>
      </w:pPr>
      <w:r w:rsidRPr="008B1C02">
        <w:t xml:space="preserve">        required: true</w:t>
      </w:r>
    </w:p>
    <w:p w14:paraId="14F4AE94" w14:textId="77777777" w:rsidR="006637D0" w:rsidRPr="008B1C02" w:rsidRDefault="006637D0" w:rsidP="006637D0">
      <w:pPr>
        <w:pStyle w:val="PL"/>
      </w:pPr>
      <w:r w:rsidRPr="008B1C02">
        <w:t xml:space="preserve">        content:</w:t>
      </w:r>
    </w:p>
    <w:p w14:paraId="09DA32F8" w14:textId="77777777" w:rsidR="006637D0" w:rsidRPr="008B1C02" w:rsidRDefault="006637D0" w:rsidP="006637D0">
      <w:pPr>
        <w:pStyle w:val="PL"/>
      </w:pPr>
      <w:r w:rsidRPr="008B1C02">
        <w:t xml:space="preserve">          </w:t>
      </w:r>
      <w:r w:rsidRPr="008B1C02">
        <w:rPr>
          <w:lang w:val="en-US"/>
        </w:rPr>
        <w:t>application/merge-patch+json</w:t>
      </w:r>
      <w:r w:rsidRPr="008B1C02">
        <w:t>:</w:t>
      </w:r>
    </w:p>
    <w:p w14:paraId="12E20759" w14:textId="77777777" w:rsidR="006637D0" w:rsidRPr="008B1C02" w:rsidRDefault="006637D0" w:rsidP="006637D0">
      <w:pPr>
        <w:pStyle w:val="PL"/>
      </w:pPr>
      <w:r w:rsidRPr="008B1C02">
        <w:t xml:space="preserve">            schema:</w:t>
      </w:r>
    </w:p>
    <w:p w14:paraId="04409E1A" w14:textId="77777777" w:rsidR="006637D0" w:rsidRPr="008B1C02" w:rsidRDefault="006637D0" w:rsidP="006637D0">
      <w:pPr>
        <w:pStyle w:val="PL"/>
      </w:pPr>
      <w:r w:rsidRPr="008B1C02">
        <w:t xml:space="preserve">              $ref: '#/components/schemas/AppAmContextExpUpdateData'</w:t>
      </w:r>
    </w:p>
    <w:p w14:paraId="3DFE0AD6" w14:textId="77777777" w:rsidR="006637D0" w:rsidRPr="008B1C02" w:rsidRDefault="006637D0" w:rsidP="006637D0">
      <w:pPr>
        <w:pStyle w:val="PL"/>
        <w:rPr>
          <w:rFonts w:cs="Courier New"/>
          <w:szCs w:val="16"/>
        </w:rPr>
      </w:pPr>
      <w:r w:rsidRPr="008B1C02">
        <w:rPr>
          <w:rFonts w:cs="Courier New"/>
          <w:szCs w:val="16"/>
        </w:rPr>
        <w:t xml:space="preserve">      responses:</w:t>
      </w:r>
    </w:p>
    <w:p w14:paraId="55F280D8" w14:textId="77777777" w:rsidR="006637D0" w:rsidRPr="008B1C02" w:rsidRDefault="006637D0" w:rsidP="006637D0">
      <w:pPr>
        <w:pStyle w:val="PL"/>
        <w:rPr>
          <w:rFonts w:cs="Courier New"/>
          <w:szCs w:val="16"/>
        </w:rPr>
      </w:pPr>
      <w:r w:rsidRPr="008B1C02">
        <w:rPr>
          <w:rFonts w:cs="Courier New"/>
          <w:szCs w:val="16"/>
        </w:rPr>
        <w:t xml:space="preserve">        '200':</w:t>
      </w:r>
    </w:p>
    <w:p w14:paraId="5345B4C9"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34356673" w14:textId="77777777" w:rsidR="006637D0" w:rsidRPr="008B1C02" w:rsidRDefault="006637D0" w:rsidP="006637D0">
      <w:pPr>
        <w:pStyle w:val="PL"/>
        <w:rPr>
          <w:rFonts w:cs="Courier New"/>
          <w:szCs w:val="16"/>
        </w:rPr>
      </w:pPr>
      <w:r w:rsidRPr="008B1C02">
        <w:rPr>
          <w:rFonts w:cs="Courier New"/>
          <w:szCs w:val="16"/>
        </w:rPr>
        <w:t xml:space="preserve">            successful modification of the resource and a representation of that</w:t>
      </w:r>
    </w:p>
    <w:p w14:paraId="7FA82509" w14:textId="77777777" w:rsidR="006637D0" w:rsidRPr="008B1C02" w:rsidRDefault="006637D0" w:rsidP="006637D0">
      <w:pPr>
        <w:pStyle w:val="PL"/>
        <w:rPr>
          <w:rFonts w:cs="Courier New"/>
          <w:szCs w:val="16"/>
        </w:rPr>
      </w:pPr>
      <w:r w:rsidRPr="008B1C02">
        <w:rPr>
          <w:rFonts w:cs="Courier New"/>
          <w:szCs w:val="16"/>
        </w:rPr>
        <w:t xml:space="preserve">            resource is returned. If a subscribed event is matched, the event</w:t>
      </w:r>
    </w:p>
    <w:p w14:paraId="70A1D39C" w14:textId="77777777" w:rsidR="006637D0" w:rsidRPr="008B1C02" w:rsidRDefault="006637D0" w:rsidP="006637D0">
      <w:pPr>
        <w:pStyle w:val="PL"/>
        <w:rPr>
          <w:rFonts w:cs="Courier New"/>
          <w:szCs w:val="16"/>
        </w:rPr>
      </w:pPr>
      <w:r w:rsidRPr="008B1C02">
        <w:rPr>
          <w:rFonts w:cs="Courier New"/>
          <w:szCs w:val="16"/>
        </w:rPr>
        <w:t xml:space="preserve">            notification is also included in the response.</w:t>
      </w:r>
    </w:p>
    <w:p w14:paraId="0B4005EE" w14:textId="77777777" w:rsidR="006637D0" w:rsidRPr="008B1C02" w:rsidRDefault="006637D0" w:rsidP="006637D0">
      <w:pPr>
        <w:pStyle w:val="PL"/>
        <w:rPr>
          <w:rFonts w:cs="Courier New"/>
          <w:szCs w:val="16"/>
        </w:rPr>
      </w:pPr>
      <w:r w:rsidRPr="008B1C02">
        <w:rPr>
          <w:rFonts w:cs="Courier New"/>
          <w:szCs w:val="16"/>
        </w:rPr>
        <w:t xml:space="preserve">          content:</w:t>
      </w:r>
    </w:p>
    <w:p w14:paraId="3230317C" w14:textId="77777777" w:rsidR="006637D0" w:rsidRPr="008B1C02" w:rsidRDefault="006637D0" w:rsidP="006637D0">
      <w:pPr>
        <w:pStyle w:val="PL"/>
        <w:rPr>
          <w:rFonts w:cs="Courier New"/>
          <w:szCs w:val="16"/>
        </w:rPr>
      </w:pPr>
      <w:r w:rsidRPr="008B1C02">
        <w:rPr>
          <w:rFonts w:cs="Courier New"/>
          <w:szCs w:val="16"/>
        </w:rPr>
        <w:lastRenderedPageBreak/>
        <w:t xml:space="preserve">            application/json:</w:t>
      </w:r>
    </w:p>
    <w:p w14:paraId="7DE73A75" w14:textId="77777777" w:rsidR="006637D0" w:rsidRPr="008B1C02" w:rsidRDefault="006637D0" w:rsidP="006637D0">
      <w:pPr>
        <w:pStyle w:val="PL"/>
        <w:rPr>
          <w:rFonts w:cs="Courier New"/>
          <w:szCs w:val="16"/>
        </w:rPr>
      </w:pPr>
      <w:r w:rsidRPr="008B1C02">
        <w:rPr>
          <w:rFonts w:cs="Courier New"/>
          <w:szCs w:val="16"/>
        </w:rPr>
        <w:t xml:space="preserve">              schema:</w:t>
      </w:r>
    </w:p>
    <w:p w14:paraId="2ABAA798" w14:textId="77777777" w:rsidR="006637D0" w:rsidRPr="008B1C02" w:rsidRDefault="006637D0" w:rsidP="006637D0">
      <w:pPr>
        <w:pStyle w:val="PL"/>
        <w:rPr>
          <w:rFonts w:cs="Courier New"/>
          <w:szCs w:val="16"/>
        </w:rPr>
      </w:pPr>
      <w:r w:rsidRPr="008B1C02">
        <w:rPr>
          <w:rFonts w:cs="Courier New"/>
          <w:szCs w:val="16"/>
        </w:rPr>
        <w:t xml:space="preserve">                $ref: '#/components/schemas/AppAmContextExpRespData'</w:t>
      </w:r>
    </w:p>
    <w:p w14:paraId="55BC4D41" w14:textId="77777777" w:rsidR="006637D0" w:rsidRPr="008B1C02" w:rsidRDefault="006637D0" w:rsidP="006637D0">
      <w:pPr>
        <w:pStyle w:val="PL"/>
        <w:rPr>
          <w:rFonts w:cs="Courier New"/>
          <w:szCs w:val="16"/>
        </w:rPr>
      </w:pPr>
      <w:r w:rsidRPr="008B1C02">
        <w:rPr>
          <w:rFonts w:cs="Courier New"/>
          <w:szCs w:val="16"/>
        </w:rPr>
        <w:t xml:space="preserve">        '204':</w:t>
      </w:r>
    </w:p>
    <w:p w14:paraId="33ECAB0E" w14:textId="77777777" w:rsidR="006637D0" w:rsidRPr="008B1C02" w:rsidRDefault="006637D0" w:rsidP="006637D0">
      <w:pPr>
        <w:pStyle w:val="PL"/>
        <w:rPr>
          <w:rFonts w:cs="Courier New"/>
          <w:szCs w:val="16"/>
        </w:rPr>
      </w:pPr>
      <w:r w:rsidRPr="008B1C02">
        <w:rPr>
          <w:rFonts w:cs="Courier New"/>
          <w:szCs w:val="16"/>
        </w:rPr>
        <w:t xml:space="preserve">          description: The successful modification</w:t>
      </w:r>
    </w:p>
    <w:p w14:paraId="196AF5E8" w14:textId="77777777" w:rsidR="006637D0" w:rsidRPr="008B1C02" w:rsidRDefault="006637D0" w:rsidP="006637D0">
      <w:pPr>
        <w:pStyle w:val="PL"/>
      </w:pPr>
      <w:r w:rsidRPr="008B1C02">
        <w:t xml:space="preserve">        '307':</w:t>
      </w:r>
    </w:p>
    <w:p w14:paraId="37687323" w14:textId="77777777" w:rsidR="006637D0" w:rsidRPr="008B1C02" w:rsidRDefault="006637D0" w:rsidP="006637D0">
      <w:pPr>
        <w:pStyle w:val="PL"/>
      </w:pPr>
      <w:r w:rsidRPr="008B1C02">
        <w:t xml:space="preserve">          $ref: 'TS29122_CommonData.yaml#/components/responses/307'</w:t>
      </w:r>
    </w:p>
    <w:p w14:paraId="3D15E5D9" w14:textId="77777777" w:rsidR="006637D0" w:rsidRPr="008B1C02" w:rsidRDefault="006637D0" w:rsidP="006637D0">
      <w:pPr>
        <w:pStyle w:val="PL"/>
      </w:pPr>
      <w:r w:rsidRPr="008B1C02">
        <w:t xml:space="preserve">        '308':</w:t>
      </w:r>
    </w:p>
    <w:p w14:paraId="0C1F9166" w14:textId="77777777" w:rsidR="006637D0" w:rsidRPr="008B1C02" w:rsidRDefault="006637D0" w:rsidP="006637D0">
      <w:pPr>
        <w:pStyle w:val="PL"/>
      </w:pPr>
      <w:r w:rsidRPr="008B1C02">
        <w:t xml:space="preserve">          $ref: 'TS29122_CommonData.yaml#/components/responses/308'</w:t>
      </w:r>
    </w:p>
    <w:p w14:paraId="3219A82F" w14:textId="77777777" w:rsidR="006637D0" w:rsidRPr="008B1C02" w:rsidRDefault="006637D0" w:rsidP="006637D0">
      <w:pPr>
        <w:pStyle w:val="PL"/>
        <w:rPr>
          <w:rFonts w:cs="Courier New"/>
          <w:szCs w:val="16"/>
        </w:rPr>
      </w:pPr>
      <w:r w:rsidRPr="008B1C02">
        <w:rPr>
          <w:rFonts w:cs="Courier New"/>
          <w:szCs w:val="16"/>
        </w:rPr>
        <w:t xml:space="preserve">        '400':</w:t>
      </w:r>
    </w:p>
    <w:p w14:paraId="1D55DA69"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01A89EA1" w14:textId="77777777" w:rsidR="006637D0" w:rsidRPr="008B1C02" w:rsidRDefault="006637D0" w:rsidP="006637D0">
      <w:pPr>
        <w:pStyle w:val="PL"/>
        <w:rPr>
          <w:rFonts w:cs="Courier New"/>
          <w:szCs w:val="16"/>
        </w:rPr>
      </w:pPr>
      <w:r w:rsidRPr="008B1C02">
        <w:rPr>
          <w:rFonts w:cs="Courier New"/>
          <w:szCs w:val="16"/>
        </w:rPr>
        <w:t xml:space="preserve">        '401':</w:t>
      </w:r>
    </w:p>
    <w:p w14:paraId="3CDA279B"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182E4A17" w14:textId="77777777" w:rsidR="006637D0" w:rsidRPr="008B1C02" w:rsidRDefault="006637D0" w:rsidP="006637D0">
      <w:pPr>
        <w:pStyle w:val="PL"/>
        <w:rPr>
          <w:rFonts w:cs="Courier New"/>
          <w:szCs w:val="16"/>
        </w:rPr>
      </w:pPr>
      <w:r w:rsidRPr="008B1C02">
        <w:rPr>
          <w:rFonts w:cs="Courier New"/>
          <w:szCs w:val="16"/>
        </w:rPr>
        <w:t xml:space="preserve">        '403':</w:t>
      </w:r>
    </w:p>
    <w:p w14:paraId="42DD1F0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'TS29122_CommonData.yaml#/components/responses/403'</w:t>
      </w:r>
    </w:p>
    <w:p w14:paraId="37FD5FF6" w14:textId="77777777" w:rsidR="006637D0" w:rsidRPr="008B1C02" w:rsidRDefault="006637D0" w:rsidP="006637D0">
      <w:pPr>
        <w:pStyle w:val="PL"/>
        <w:rPr>
          <w:rFonts w:cs="Courier New"/>
          <w:szCs w:val="16"/>
        </w:rPr>
      </w:pPr>
      <w:r w:rsidRPr="008B1C02">
        <w:rPr>
          <w:rFonts w:cs="Courier New"/>
          <w:szCs w:val="16"/>
        </w:rPr>
        <w:t xml:space="preserve">        '404':</w:t>
      </w:r>
    </w:p>
    <w:p w14:paraId="0E572E39"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4194E99E" w14:textId="77777777" w:rsidR="006637D0" w:rsidRPr="008B1C02" w:rsidRDefault="006637D0" w:rsidP="006637D0">
      <w:pPr>
        <w:pStyle w:val="PL"/>
        <w:rPr>
          <w:rFonts w:cs="Courier New"/>
          <w:szCs w:val="16"/>
        </w:rPr>
      </w:pPr>
      <w:r w:rsidRPr="008B1C02">
        <w:rPr>
          <w:rFonts w:cs="Courier New"/>
          <w:szCs w:val="16"/>
        </w:rPr>
        <w:t xml:space="preserve">        '411':</w:t>
      </w:r>
    </w:p>
    <w:p w14:paraId="08D332FC"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'TS29122_CommonData.yaml#/components/responses/411'</w:t>
      </w:r>
    </w:p>
    <w:p w14:paraId="2957A632" w14:textId="77777777" w:rsidR="006637D0" w:rsidRPr="008B1C02" w:rsidRDefault="006637D0" w:rsidP="006637D0">
      <w:pPr>
        <w:pStyle w:val="PL"/>
        <w:rPr>
          <w:rFonts w:cs="Courier New"/>
          <w:szCs w:val="16"/>
        </w:rPr>
      </w:pPr>
      <w:r w:rsidRPr="008B1C02">
        <w:rPr>
          <w:rFonts w:cs="Courier New"/>
          <w:szCs w:val="16"/>
        </w:rPr>
        <w:t xml:space="preserve">        '413':</w:t>
      </w:r>
    </w:p>
    <w:p w14:paraId="228F8BEE"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'TS29122_CommonData.yaml#/components/responses/413'</w:t>
      </w:r>
    </w:p>
    <w:p w14:paraId="77F7F30A" w14:textId="77777777" w:rsidR="006637D0" w:rsidRPr="008B1C02" w:rsidRDefault="006637D0" w:rsidP="006637D0">
      <w:pPr>
        <w:pStyle w:val="PL"/>
        <w:rPr>
          <w:rFonts w:cs="Courier New"/>
          <w:szCs w:val="16"/>
        </w:rPr>
      </w:pPr>
      <w:r w:rsidRPr="008B1C02">
        <w:rPr>
          <w:rFonts w:cs="Courier New"/>
          <w:szCs w:val="16"/>
        </w:rPr>
        <w:t xml:space="preserve">        '415':</w:t>
      </w:r>
    </w:p>
    <w:p w14:paraId="7E33AEB4"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'TS29122_CommonData.yaml#/components/responses/415'</w:t>
      </w:r>
    </w:p>
    <w:p w14:paraId="1FC23B22" w14:textId="77777777" w:rsidR="006637D0" w:rsidRPr="008B1C02" w:rsidRDefault="006637D0" w:rsidP="006637D0">
      <w:pPr>
        <w:pStyle w:val="PL"/>
      </w:pPr>
      <w:r w:rsidRPr="008B1C02">
        <w:t xml:space="preserve">        '429':</w:t>
      </w:r>
    </w:p>
    <w:p w14:paraId="7963580C" w14:textId="77777777" w:rsidR="006637D0" w:rsidRPr="008B1C02" w:rsidRDefault="006637D0" w:rsidP="006637D0">
      <w:pPr>
        <w:pStyle w:val="PL"/>
      </w:pPr>
      <w:r w:rsidRPr="008B1C02">
        <w:t xml:space="preserve">          $ref: 'TS29122_CommonData.yaml#/components/responses/429'</w:t>
      </w:r>
    </w:p>
    <w:p w14:paraId="7335B63F" w14:textId="77777777" w:rsidR="006637D0" w:rsidRPr="008B1C02" w:rsidRDefault="006637D0" w:rsidP="006637D0">
      <w:pPr>
        <w:pStyle w:val="PL"/>
        <w:rPr>
          <w:rFonts w:cs="Courier New"/>
          <w:szCs w:val="16"/>
        </w:rPr>
      </w:pPr>
      <w:r w:rsidRPr="008B1C02">
        <w:rPr>
          <w:rFonts w:cs="Courier New"/>
          <w:szCs w:val="16"/>
        </w:rPr>
        <w:t xml:space="preserve">        '500':</w:t>
      </w:r>
    </w:p>
    <w:p w14:paraId="6E9D92A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2E1130E5" w14:textId="77777777" w:rsidR="006637D0" w:rsidRPr="008B1C02" w:rsidRDefault="006637D0" w:rsidP="006637D0">
      <w:pPr>
        <w:pStyle w:val="PL"/>
        <w:rPr>
          <w:rFonts w:cs="Courier New"/>
          <w:szCs w:val="16"/>
        </w:rPr>
      </w:pPr>
      <w:r w:rsidRPr="008B1C02">
        <w:rPr>
          <w:rFonts w:cs="Courier New"/>
          <w:szCs w:val="16"/>
        </w:rPr>
        <w:t xml:space="preserve">        '503':</w:t>
      </w:r>
    </w:p>
    <w:p w14:paraId="648D9BA1"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2798528C" w14:textId="77777777" w:rsidR="006637D0" w:rsidRPr="008B1C02" w:rsidRDefault="006637D0" w:rsidP="006637D0">
      <w:pPr>
        <w:pStyle w:val="PL"/>
        <w:rPr>
          <w:rFonts w:cs="Courier New"/>
          <w:szCs w:val="16"/>
        </w:rPr>
      </w:pPr>
      <w:r w:rsidRPr="008B1C02">
        <w:rPr>
          <w:rFonts w:cs="Courier New"/>
          <w:szCs w:val="16"/>
        </w:rPr>
        <w:t xml:space="preserve">        default:</w:t>
      </w:r>
    </w:p>
    <w:p w14:paraId="19A37D48"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'TS29122_CommonData.yaml#/components/responses/default'</w:t>
      </w:r>
    </w:p>
    <w:p w14:paraId="300A0461" w14:textId="77777777" w:rsidR="006637D0" w:rsidRPr="008B1C02" w:rsidRDefault="006637D0" w:rsidP="006637D0">
      <w:pPr>
        <w:pStyle w:val="PL"/>
      </w:pPr>
    </w:p>
    <w:p w14:paraId="0B56D32F" w14:textId="77777777" w:rsidR="006637D0" w:rsidRPr="008B1C02" w:rsidRDefault="006637D0" w:rsidP="006637D0">
      <w:pPr>
        <w:pStyle w:val="PL"/>
        <w:rPr>
          <w:rFonts w:cs="Courier New"/>
          <w:szCs w:val="16"/>
        </w:rPr>
      </w:pPr>
      <w:r w:rsidRPr="008B1C02">
        <w:rPr>
          <w:rFonts w:cs="Courier New"/>
          <w:szCs w:val="16"/>
        </w:rPr>
        <w:t xml:space="preserve">    delete:</w:t>
      </w:r>
    </w:p>
    <w:p w14:paraId="1CF072AA" w14:textId="77777777" w:rsidR="006637D0" w:rsidRPr="008B1C02" w:rsidRDefault="006637D0" w:rsidP="006637D0">
      <w:pPr>
        <w:pStyle w:val="PL"/>
        <w:rPr>
          <w:rFonts w:cs="Courier New"/>
          <w:szCs w:val="16"/>
        </w:rPr>
      </w:pPr>
      <w:r w:rsidRPr="008B1C02">
        <w:rPr>
          <w:rFonts w:cs="Courier New"/>
          <w:szCs w:val="16"/>
        </w:rPr>
        <w:t xml:space="preserve">      summary: Deletes an existing Individual Application AM Context</w:t>
      </w:r>
    </w:p>
    <w:p w14:paraId="4F6BAD43" w14:textId="77777777" w:rsidR="006637D0" w:rsidRPr="008B1C02" w:rsidRDefault="006637D0" w:rsidP="006637D0">
      <w:pPr>
        <w:pStyle w:val="PL"/>
        <w:rPr>
          <w:rFonts w:cs="Courier New"/>
          <w:szCs w:val="16"/>
        </w:rPr>
      </w:pPr>
      <w:r w:rsidRPr="008B1C02">
        <w:rPr>
          <w:rFonts w:cs="Courier New"/>
          <w:szCs w:val="16"/>
        </w:rPr>
        <w:t xml:space="preserve">      operationId: DeleteAppAmContext</w:t>
      </w:r>
    </w:p>
    <w:p w14:paraId="70E2C472" w14:textId="77777777" w:rsidR="006637D0" w:rsidRPr="008B1C02" w:rsidRDefault="006637D0" w:rsidP="006637D0">
      <w:pPr>
        <w:pStyle w:val="PL"/>
        <w:rPr>
          <w:rFonts w:cs="Courier New"/>
          <w:szCs w:val="16"/>
        </w:rPr>
      </w:pPr>
      <w:r w:rsidRPr="008B1C02">
        <w:rPr>
          <w:rFonts w:cs="Courier New"/>
          <w:szCs w:val="16"/>
        </w:rPr>
        <w:t xml:space="preserve">      tags:</w:t>
      </w:r>
    </w:p>
    <w:p w14:paraId="469732D7" w14:textId="77777777" w:rsidR="006637D0" w:rsidRPr="008B1C02" w:rsidRDefault="006637D0" w:rsidP="006637D0">
      <w:pPr>
        <w:pStyle w:val="PL"/>
        <w:rPr>
          <w:rFonts w:cs="Courier New"/>
          <w:szCs w:val="16"/>
        </w:rPr>
      </w:pPr>
      <w:r w:rsidRPr="008B1C02">
        <w:rPr>
          <w:rFonts w:cs="Courier New"/>
          <w:szCs w:val="16"/>
        </w:rPr>
        <w:t xml:space="preserve">        - Individual Application AM Context</w:t>
      </w:r>
    </w:p>
    <w:p w14:paraId="31862B76" w14:textId="77777777" w:rsidR="006637D0" w:rsidRPr="008B1C02" w:rsidRDefault="006637D0" w:rsidP="006637D0">
      <w:pPr>
        <w:pStyle w:val="PL"/>
      </w:pPr>
      <w:r w:rsidRPr="008B1C02">
        <w:t xml:space="preserve">      parameters:</w:t>
      </w:r>
    </w:p>
    <w:p w14:paraId="033E210B" w14:textId="77777777" w:rsidR="006637D0" w:rsidRPr="008B1C02" w:rsidRDefault="006637D0" w:rsidP="006637D0">
      <w:pPr>
        <w:pStyle w:val="PL"/>
      </w:pPr>
      <w:r w:rsidRPr="008B1C02">
        <w:t xml:space="preserve">        - name: afId</w:t>
      </w:r>
    </w:p>
    <w:p w14:paraId="018647F1" w14:textId="77777777" w:rsidR="006637D0" w:rsidRPr="008B1C02" w:rsidRDefault="006637D0" w:rsidP="006637D0">
      <w:pPr>
        <w:pStyle w:val="PL"/>
      </w:pPr>
      <w:r w:rsidRPr="008B1C02">
        <w:t xml:space="preserve">          in: path</w:t>
      </w:r>
    </w:p>
    <w:p w14:paraId="17828AB9" w14:textId="77777777" w:rsidR="006637D0" w:rsidRPr="008B1C02" w:rsidRDefault="006637D0" w:rsidP="006637D0">
      <w:pPr>
        <w:pStyle w:val="PL"/>
      </w:pPr>
      <w:r w:rsidRPr="008B1C02">
        <w:t xml:space="preserve">          description: Identifier of the AF</w:t>
      </w:r>
    </w:p>
    <w:p w14:paraId="06109F17" w14:textId="77777777" w:rsidR="006637D0" w:rsidRPr="008B1C02" w:rsidRDefault="006637D0" w:rsidP="006637D0">
      <w:pPr>
        <w:pStyle w:val="PL"/>
      </w:pPr>
      <w:r w:rsidRPr="008B1C02">
        <w:t xml:space="preserve">          required: true</w:t>
      </w:r>
    </w:p>
    <w:p w14:paraId="46B3EB6F" w14:textId="77777777" w:rsidR="006637D0" w:rsidRPr="008B1C02" w:rsidRDefault="006637D0" w:rsidP="006637D0">
      <w:pPr>
        <w:pStyle w:val="PL"/>
      </w:pPr>
      <w:r w:rsidRPr="008B1C02">
        <w:t xml:space="preserve">          schema:</w:t>
      </w:r>
    </w:p>
    <w:p w14:paraId="7F5BE88E" w14:textId="77777777" w:rsidR="006637D0" w:rsidRPr="008B1C02" w:rsidRDefault="006637D0" w:rsidP="006637D0">
      <w:pPr>
        <w:pStyle w:val="PL"/>
      </w:pPr>
      <w:r w:rsidRPr="008B1C02">
        <w:t xml:space="preserve">            type: string</w:t>
      </w:r>
    </w:p>
    <w:p w14:paraId="03F57CD6" w14:textId="77777777" w:rsidR="006637D0" w:rsidRPr="008B1C02" w:rsidRDefault="006637D0" w:rsidP="006637D0">
      <w:pPr>
        <w:pStyle w:val="PL"/>
        <w:rPr>
          <w:rFonts w:cs="Courier New"/>
          <w:szCs w:val="16"/>
        </w:rPr>
      </w:pPr>
      <w:r w:rsidRPr="008B1C02">
        <w:rPr>
          <w:rFonts w:cs="Courier New"/>
          <w:szCs w:val="16"/>
        </w:rPr>
        <w:t xml:space="preserve">        - name: appAmContextId</w:t>
      </w:r>
    </w:p>
    <w:p w14:paraId="7BC2CAEC" w14:textId="77777777" w:rsidR="006637D0" w:rsidRPr="008B1C02" w:rsidRDefault="006637D0" w:rsidP="006637D0">
      <w:pPr>
        <w:pStyle w:val="PL"/>
      </w:pPr>
      <w:r w:rsidRPr="008B1C02">
        <w:t xml:space="preserve">          in: path</w:t>
      </w:r>
    </w:p>
    <w:p w14:paraId="7AEFADE0" w14:textId="77777777" w:rsidR="006637D0" w:rsidRPr="008B1C02" w:rsidRDefault="006637D0" w:rsidP="006637D0">
      <w:pPr>
        <w:pStyle w:val="PL"/>
        <w:rPr>
          <w:rFonts w:cs="Courier New"/>
          <w:szCs w:val="16"/>
        </w:rPr>
      </w:pPr>
      <w:r w:rsidRPr="008B1C02">
        <w:rPr>
          <w:rFonts w:cs="Courier New"/>
          <w:szCs w:val="16"/>
        </w:rPr>
        <w:t xml:space="preserve">          description: string identifying the Individual aaplication AM context resource</w:t>
      </w:r>
    </w:p>
    <w:p w14:paraId="57EE6B2D" w14:textId="77777777" w:rsidR="006637D0" w:rsidRPr="008B1C02" w:rsidRDefault="006637D0" w:rsidP="006637D0">
      <w:pPr>
        <w:pStyle w:val="PL"/>
        <w:rPr>
          <w:rFonts w:cs="Courier New"/>
          <w:szCs w:val="16"/>
        </w:rPr>
      </w:pPr>
      <w:r w:rsidRPr="008B1C02">
        <w:rPr>
          <w:rFonts w:cs="Courier New"/>
          <w:szCs w:val="16"/>
        </w:rPr>
        <w:t xml:space="preserve">          required: true</w:t>
      </w:r>
    </w:p>
    <w:p w14:paraId="7092807A" w14:textId="77777777" w:rsidR="006637D0" w:rsidRPr="008B1C02" w:rsidRDefault="006637D0" w:rsidP="006637D0">
      <w:pPr>
        <w:pStyle w:val="PL"/>
        <w:rPr>
          <w:rFonts w:cs="Courier New"/>
          <w:szCs w:val="16"/>
        </w:rPr>
      </w:pPr>
      <w:r w:rsidRPr="008B1C02">
        <w:rPr>
          <w:rFonts w:cs="Courier New"/>
          <w:szCs w:val="16"/>
        </w:rPr>
        <w:t xml:space="preserve">          schema:</w:t>
      </w:r>
    </w:p>
    <w:p w14:paraId="3F57AE13" w14:textId="77777777" w:rsidR="006637D0" w:rsidRPr="008B1C02" w:rsidRDefault="006637D0" w:rsidP="006637D0">
      <w:pPr>
        <w:pStyle w:val="PL"/>
        <w:rPr>
          <w:rFonts w:cs="Courier New"/>
          <w:szCs w:val="16"/>
        </w:rPr>
      </w:pPr>
      <w:r w:rsidRPr="008B1C02">
        <w:rPr>
          <w:rFonts w:cs="Courier New"/>
          <w:szCs w:val="16"/>
        </w:rPr>
        <w:t xml:space="preserve">            type: string</w:t>
      </w:r>
    </w:p>
    <w:p w14:paraId="21BDDC28" w14:textId="77777777" w:rsidR="006637D0" w:rsidRPr="008B1C02" w:rsidRDefault="006637D0" w:rsidP="006637D0">
      <w:pPr>
        <w:pStyle w:val="PL"/>
        <w:rPr>
          <w:rFonts w:cs="Courier New"/>
          <w:szCs w:val="16"/>
        </w:rPr>
      </w:pPr>
      <w:r w:rsidRPr="008B1C02">
        <w:rPr>
          <w:rFonts w:cs="Courier New"/>
          <w:szCs w:val="16"/>
        </w:rPr>
        <w:t xml:space="preserve">      responses:</w:t>
      </w:r>
    </w:p>
    <w:p w14:paraId="0BB3A86D" w14:textId="77777777" w:rsidR="006637D0" w:rsidRPr="008B1C02" w:rsidRDefault="006637D0" w:rsidP="006637D0">
      <w:pPr>
        <w:pStyle w:val="PL"/>
        <w:rPr>
          <w:rFonts w:cs="Courier New"/>
          <w:szCs w:val="16"/>
        </w:rPr>
      </w:pPr>
      <w:r w:rsidRPr="008B1C02">
        <w:rPr>
          <w:rFonts w:cs="Courier New"/>
          <w:szCs w:val="16"/>
        </w:rPr>
        <w:t xml:space="preserve">        '204':</w:t>
      </w:r>
    </w:p>
    <w:p w14:paraId="0651126D" w14:textId="77777777" w:rsidR="006637D0" w:rsidRPr="008B1C02" w:rsidRDefault="006637D0" w:rsidP="006637D0">
      <w:pPr>
        <w:pStyle w:val="PL"/>
        <w:rPr>
          <w:rFonts w:cs="Courier New"/>
          <w:szCs w:val="16"/>
        </w:rPr>
      </w:pPr>
      <w:r w:rsidRPr="008B1C02">
        <w:rPr>
          <w:rFonts w:cs="Courier New"/>
          <w:szCs w:val="16"/>
        </w:rPr>
        <w:t xml:space="preserve">          description: The deletion is confirmed without returning additional data.</w:t>
      </w:r>
    </w:p>
    <w:p w14:paraId="6F3C953E" w14:textId="77777777" w:rsidR="006637D0" w:rsidRPr="008B1C02" w:rsidRDefault="006637D0" w:rsidP="006637D0">
      <w:pPr>
        <w:pStyle w:val="PL"/>
      </w:pPr>
      <w:r w:rsidRPr="008B1C02">
        <w:t xml:space="preserve">        '307':</w:t>
      </w:r>
    </w:p>
    <w:p w14:paraId="02366DD4" w14:textId="77777777" w:rsidR="006637D0" w:rsidRPr="008B1C02" w:rsidRDefault="006637D0" w:rsidP="006637D0">
      <w:pPr>
        <w:pStyle w:val="PL"/>
      </w:pPr>
      <w:r w:rsidRPr="008B1C02">
        <w:t xml:space="preserve">          $ref: 'TS29122_CommonData.yaml#/components/responses/307'</w:t>
      </w:r>
    </w:p>
    <w:p w14:paraId="7D200CB1" w14:textId="77777777" w:rsidR="006637D0" w:rsidRPr="008B1C02" w:rsidRDefault="006637D0" w:rsidP="006637D0">
      <w:pPr>
        <w:pStyle w:val="PL"/>
      </w:pPr>
      <w:r w:rsidRPr="008B1C02">
        <w:t xml:space="preserve">        '308':</w:t>
      </w:r>
    </w:p>
    <w:p w14:paraId="5193E8B9" w14:textId="77777777" w:rsidR="006637D0" w:rsidRPr="008B1C02" w:rsidRDefault="006637D0" w:rsidP="006637D0">
      <w:pPr>
        <w:pStyle w:val="PL"/>
      </w:pPr>
      <w:r w:rsidRPr="008B1C02">
        <w:t xml:space="preserve">          $ref: 'TS29122_CommonData.yaml#/components/responses/308'</w:t>
      </w:r>
    </w:p>
    <w:p w14:paraId="3253ECE1" w14:textId="77777777" w:rsidR="006637D0" w:rsidRPr="008B1C02" w:rsidRDefault="006637D0" w:rsidP="006637D0">
      <w:pPr>
        <w:pStyle w:val="PL"/>
        <w:rPr>
          <w:rFonts w:cs="Courier New"/>
          <w:szCs w:val="16"/>
        </w:rPr>
      </w:pPr>
      <w:r w:rsidRPr="008B1C02">
        <w:rPr>
          <w:rFonts w:cs="Courier New"/>
          <w:szCs w:val="16"/>
        </w:rPr>
        <w:t xml:space="preserve">        '400':</w:t>
      </w:r>
    </w:p>
    <w:p w14:paraId="58B34E40"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71CDD745" w14:textId="77777777" w:rsidR="006637D0" w:rsidRPr="008B1C02" w:rsidRDefault="006637D0" w:rsidP="006637D0">
      <w:pPr>
        <w:pStyle w:val="PL"/>
        <w:rPr>
          <w:rFonts w:cs="Courier New"/>
          <w:szCs w:val="16"/>
        </w:rPr>
      </w:pPr>
      <w:r w:rsidRPr="008B1C02">
        <w:rPr>
          <w:rFonts w:cs="Courier New"/>
          <w:szCs w:val="16"/>
        </w:rPr>
        <w:t xml:space="preserve">        '401':</w:t>
      </w:r>
    </w:p>
    <w:p w14:paraId="00C87319"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24F43178" w14:textId="77777777" w:rsidR="006637D0" w:rsidRPr="008B1C02" w:rsidRDefault="006637D0" w:rsidP="006637D0">
      <w:pPr>
        <w:pStyle w:val="PL"/>
        <w:rPr>
          <w:rFonts w:cs="Courier New"/>
          <w:szCs w:val="16"/>
        </w:rPr>
      </w:pPr>
      <w:r w:rsidRPr="008B1C02">
        <w:rPr>
          <w:rFonts w:cs="Courier New"/>
          <w:szCs w:val="16"/>
        </w:rPr>
        <w:t xml:space="preserve">        '403':</w:t>
      </w:r>
    </w:p>
    <w:p w14:paraId="471A829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'TS29122_CommonData.yaml#/components/responses/403'</w:t>
      </w:r>
    </w:p>
    <w:p w14:paraId="5F10B076" w14:textId="77777777" w:rsidR="006637D0" w:rsidRPr="008B1C02" w:rsidRDefault="006637D0" w:rsidP="006637D0">
      <w:pPr>
        <w:pStyle w:val="PL"/>
        <w:rPr>
          <w:rFonts w:cs="Courier New"/>
          <w:szCs w:val="16"/>
        </w:rPr>
      </w:pPr>
      <w:r w:rsidRPr="008B1C02">
        <w:rPr>
          <w:rFonts w:cs="Courier New"/>
          <w:szCs w:val="16"/>
        </w:rPr>
        <w:t xml:space="preserve">        '404':</w:t>
      </w:r>
    </w:p>
    <w:p w14:paraId="1E4E79A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439EE7BF" w14:textId="77777777" w:rsidR="006637D0" w:rsidRPr="008B1C02" w:rsidRDefault="006637D0" w:rsidP="006637D0">
      <w:pPr>
        <w:pStyle w:val="PL"/>
        <w:rPr>
          <w:rFonts w:cs="Courier New"/>
          <w:szCs w:val="16"/>
        </w:rPr>
      </w:pPr>
      <w:r w:rsidRPr="008B1C02">
        <w:rPr>
          <w:rFonts w:cs="Courier New"/>
          <w:szCs w:val="16"/>
        </w:rPr>
        <w:t xml:space="preserve">        '411':</w:t>
      </w:r>
    </w:p>
    <w:p w14:paraId="422D5491"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'TS29122_CommonData.yaml#/components/responses/411'</w:t>
      </w:r>
    </w:p>
    <w:p w14:paraId="601211C5" w14:textId="77777777" w:rsidR="006637D0" w:rsidRPr="008B1C02" w:rsidRDefault="006637D0" w:rsidP="006637D0">
      <w:pPr>
        <w:pStyle w:val="PL"/>
        <w:rPr>
          <w:rFonts w:cs="Courier New"/>
          <w:szCs w:val="16"/>
        </w:rPr>
      </w:pPr>
      <w:r w:rsidRPr="008B1C02">
        <w:rPr>
          <w:rFonts w:cs="Courier New"/>
          <w:szCs w:val="16"/>
        </w:rPr>
        <w:t xml:space="preserve">        '413':</w:t>
      </w:r>
    </w:p>
    <w:p w14:paraId="30409D44"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'TS29122_CommonData.yaml#/components/responses/413'</w:t>
      </w:r>
    </w:p>
    <w:p w14:paraId="39DE065B" w14:textId="77777777" w:rsidR="006637D0" w:rsidRPr="008B1C02" w:rsidRDefault="006637D0" w:rsidP="006637D0">
      <w:pPr>
        <w:pStyle w:val="PL"/>
        <w:rPr>
          <w:rFonts w:cs="Courier New"/>
          <w:szCs w:val="16"/>
        </w:rPr>
      </w:pPr>
      <w:r w:rsidRPr="008B1C02">
        <w:rPr>
          <w:rFonts w:cs="Courier New"/>
          <w:szCs w:val="16"/>
        </w:rPr>
        <w:t xml:space="preserve">        '415':</w:t>
      </w:r>
    </w:p>
    <w:p w14:paraId="15A6A3E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'TS29122_CommonData.yaml#/components/responses/415'</w:t>
      </w:r>
    </w:p>
    <w:p w14:paraId="34EBB741" w14:textId="77777777" w:rsidR="006637D0" w:rsidRPr="008B1C02" w:rsidRDefault="006637D0" w:rsidP="006637D0">
      <w:pPr>
        <w:pStyle w:val="PL"/>
      </w:pPr>
      <w:r w:rsidRPr="008B1C02">
        <w:t xml:space="preserve">        '429':</w:t>
      </w:r>
    </w:p>
    <w:p w14:paraId="51E211A1" w14:textId="77777777" w:rsidR="006637D0" w:rsidRPr="008B1C02" w:rsidRDefault="006637D0" w:rsidP="006637D0">
      <w:pPr>
        <w:pStyle w:val="PL"/>
      </w:pPr>
      <w:r w:rsidRPr="008B1C02">
        <w:t xml:space="preserve">          $ref: 'TS29122_CommonData.yaml#/components/responses/429'</w:t>
      </w:r>
    </w:p>
    <w:p w14:paraId="68CB1F3C" w14:textId="77777777" w:rsidR="006637D0" w:rsidRPr="008B1C02" w:rsidRDefault="006637D0" w:rsidP="006637D0">
      <w:pPr>
        <w:pStyle w:val="PL"/>
        <w:rPr>
          <w:rFonts w:cs="Courier New"/>
          <w:szCs w:val="16"/>
        </w:rPr>
      </w:pPr>
      <w:r w:rsidRPr="008B1C02">
        <w:rPr>
          <w:rFonts w:cs="Courier New"/>
          <w:szCs w:val="16"/>
        </w:rPr>
        <w:t xml:space="preserve">        '500':</w:t>
      </w:r>
    </w:p>
    <w:p w14:paraId="537A212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0F56C5A3" w14:textId="77777777" w:rsidR="006637D0" w:rsidRPr="008B1C02" w:rsidRDefault="006637D0" w:rsidP="006637D0">
      <w:pPr>
        <w:pStyle w:val="PL"/>
        <w:rPr>
          <w:rFonts w:cs="Courier New"/>
          <w:szCs w:val="16"/>
        </w:rPr>
      </w:pPr>
      <w:r w:rsidRPr="008B1C02">
        <w:rPr>
          <w:rFonts w:cs="Courier New"/>
          <w:szCs w:val="16"/>
        </w:rPr>
        <w:t xml:space="preserve">        '503':</w:t>
      </w:r>
    </w:p>
    <w:p w14:paraId="0EE8CA58"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13A75A6D" w14:textId="77777777" w:rsidR="006637D0" w:rsidRPr="008B1C02" w:rsidRDefault="006637D0" w:rsidP="006637D0">
      <w:pPr>
        <w:pStyle w:val="PL"/>
        <w:rPr>
          <w:rFonts w:cs="Courier New"/>
          <w:szCs w:val="16"/>
        </w:rPr>
      </w:pPr>
      <w:r w:rsidRPr="008B1C02">
        <w:rPr>
          <w:rFonts w:cs="Courier New"/>
          <w:szCs w:val="16"/>
        </w:rPr>
        <w:t xml:space="preserve">        default:</w:t>
      </w:r>
    </w:p>
    <w:p w14:paraId="1644D3E1" w14:textId="77777777" w:rsidR="006637D0" w:rsidRPr="008B1C02" w:rsidRDefault="006637D0" w:rsidP="006637D0">
      <w:pPr>
        <w:pStyle w:val="PL"/>
        <w:rPr>
          <w:rFonts w:cs="Courier New"/>
          <w:szCs w:val="16"/>
        </w:rPr>
      </w:pPr>
      <w:r w:rsidRPr="008B1C02">
        <w:rPr>
          <w:rFonts w:cs="Courier New"/>
          <w:szCs w:val="16"/>
        </w:rPr>
        <w:lastRenderedPageBreak/>
        <w:t xml:space="preserve">          $ref: 'TS29122_CommonData.yaml#/components/responses/default'</w:t>
      </w:r>
    </w:p>
    <w:p w14:paraId="69810EC4" w14:textId="77777777" w:rsidR="006637D0" w:rsidRPr="008B1C02" w:rsidRDefault="006637D0" w:rsidP="006637D0">
      <w:pPr>
        <w:pStyle w:val="PL"/>
      </w:pPr>
    </w:p>
    <w:p w14:paraId="17205F9B" w14:textId="77777777" w:rsidR="006637D0" w:rsidRPr="008B1C02" w:rsidRDefault="006637D0" w:rsidP="006637D0">
      <w:pPr>
        <w:pStyle w:val="PL"/>
        <w:rPr>
          <w:rFonts w:cs="Courier New"/>
          <w:szCs w:val="16"/>
        </w:rPr>
      </w:pPr>
      <w:r w:rsidRPr="008B1C02">
        <w:rPr>
          <w:rFonts w:cs="Courier New"/>
          <w:szCs w:val="16"/>
        </w:rPr>
        <w:t xml:space="preserve">  /{afId}/app-am-contexts/{appAmContextId}/events-subscription:</w:t>
      </w:r>
    </w:p>
    <w:p w14:paraId="50006E16" w14:textId="77777777" w:rsidR="006637D0" w:rsidRPr="008B1C02" w:rsidRDefault="006637D0" w:rsidP="006637D0">
      <w:pPr>
        <w:pStyle w:val="PL"/>
        <w:rPr>
          <w:rFonts w:cs="Courier New"/>
          <w:szCs w:val="16"/>
        </w:rPr>
      </w:pPr>
      <w:r w:rsidRPr="008B1C02">
        <w:rPr>
          <w:rFonts w:cs="Courier New"/>
          <w:szCs w:val="16"/>
        </w:rPr>
        <w:t xml:space="preserve">    put:</w:t>
      </w:r>
    </w:p>
    <w:p w14:paraId="3B8C2559" w14:textId="77777777" w:rsidR="006637D0" w:rsidRPr="008B1C02" w:rsidRDefault="006637D0" w:rsidP="006637D0">
      <w:pPr>
        <w:pStyle w:val="PL"/>
        <w:rPr>
          <w:rFonts w:cs="Courier New"/>
          <w:szCs w:val="16"/>
        </w:rPr>
      </w:pPr>
      <w:r w:rsidRPr="008B1C02">
        <w:rPr>
          <w:rFonts w:cs="Courier New"/>
          <w:szCs w:val="16"/>
        </w:rPr>
        <w:t xml:space="preserve">      summary: creates or modifies an AM Policy Events Subscription sub-resource.</w:t>
      </w:r>
    </w:p>
    <w:p w14:paraId="0A819BA1" w14:textId="77777777" w:rsidR="006637D0" w:rsidRPr="008B1C02" w:rsidRDefault="006637D0" w:rsidP="006637D0">
      <w:pPr>
        <w:pStyle w:val="PL"/>
        <w:rPr>
          <w:rFonts w:cs="Courier New"/>
          <w:szCs w:val="16"/>
        </w:rPr>
      </w:pPr>
      <w:r w:rsidRPr="008B1C02">
        <w:rPr>
          <w:rFonts w:cs="Courier New"/>
          <w:szCs w:val="16"/>
        </w:rPr>
        <w:t xml:space="preserve">      operationId: UpdateAmEventsSubsc</w:t>
      </w:r>
    </w:p>
    <w:p w14:paraId="293C303A" w14:textId="77777777" w:rsidR="006637D0" w:rsidRPr="008B1C02" w:rsidRDefault="006637D0" w:rsidP="006637D0">
      <w:pPr>
        <w:pStyle w:val="PL"/>
        <w:rPr>
          <w:rFonts w:cs="Courier New"/>
          <w:szCs w:val="16"/>
        </w:rPr>
      </w:pPr>
      <w:r w:rsidRPr="008B1C02">
        <w:rPr>
          <w:rFonts w:cs="Courier New"/>
          <w:szCs w:val="16"/>
        </w:rPr>
        <w:t xml:space="preserve">      tags:</w:t>
      </w:r>
    </w:p>
    <w:p w14:paraId="0512F884" w14:textId="77777777" w:rsidR="006637D0" w:rsidRPr="008B1C02" w:rsidRDefault="006637D0" w:rsidP="006637D0">
      <w:pPr>
        <w:pStyle w:val="PL"/>
        <w:rPr>
          <w:rFonts w:cs="Courier New"/>
          <w:szCs w:val="16"/>
        </w:rPr>
      </w:pPr>
      <w:r w:rsidRPr="008B1C02">
        <w:rPr>
          <w:rFonts w:cs="Courier New"/>
          <w:szCs w:val="16"/>
        </w:rPr>
        <w:t xml:space="preserve">        - AM Policy Events Subscription</w:t>
      </w:r>
    </w:p>
    <w:p w14:paraId="43D49274" w14:textId="77777777" w:rsidR="006637D0" w:rsidRPr="008B1C02" w:rsidRDefault="006637D0" w:rsidP="006637D0">
      <w:pPr>
        <w:pStyle w:val="PL"/>
        <w:rPr>
          <w:rFonts w:cs="Courier New"/>
          <w:szCs w:val="16"/>
        </w:rPr>
      </w:pPr>
      <w:r w:rsidRPr="008B1C02">
        <w:rPr>
          <w:rFonts w:cs="Courier New"/>
          <w:szCs w:val="16"/>
        </w:rPr>
        <w:t xml:space="preserve">      parameters:</w:t>
      </w:r>
    </w:p>
    <w:p w14:paraId="4D035650" w14:textId="77777777" w:rsidR="006637D0" w:rsidRPr="008B1C02" w:rsidRDefault="006637D0" w:rsidP="006637D0">
      <w:pPr>
        <w:pStyle w:val="PL"/>
      </w:pPr>
      <w:r w:rsidRPr="008B1C02">
        <w:t xml:space="preserve">        - name: afId</w:t>
      </w:r>
    </w:p>
    <w:p w14:paraId="141323AA" w14:textId="77777777" w:rsidR="006637D0" w:rsidRPr="008B1C02" w:rsidRDefault="006637D0" w:rsidP="006637D0">
      <w:pPr>
        <w:pStyle w:val="PL"/>
      </w:pPr>
      <w:r w:rsidRPr="008B1C02">
        <w:t xml:space="preserve">          in: path</w:t>
      </w:r>
    </w:p>
    <w:p w14:paraId="3D4BFA1D" w14:textId="77777777" w:rsidR="006637D0" w:rsidRPr="008B1C02" w:rsidRDefault="006637D0" w:rsidP="006637D0">
      <w:pPr>
        <w:pStyle w:val="PL"/>
      </w:pPr>
      <w:r w:rsidRPr="008B1C02">
        <w:t xml:space="preserve">          description: Identifier of the AF</w:t>
      </w:r>
    </w:p>
    <w:p w14:paraId="26C6FDB5" w14:textId="77777777" w:rsidR="006637D0" w:rsidRPr="008B1C02" w:rsidRDefault="006637D0" w:rsidP="006637D0">
      <w:pPr>
        <w:pStyle w:val="PL"/>
      </w:pPr>
      <w:r w:rsidRPr="008B1C02">
        <w:t xml:space="preserve">          required: true</w:t>
      </w:r>
    </w:p>
    <w:p w14:paraId="3AFFD40F" w14:textId="77777777" w:rsidR="006637D0" w:rsidRPr="008B1C02" w:rsidRDefault="006637D0" w:rsidP="006637D0">
      <w:pPr>
        <w:pStyle w:val="PL"/>
      </w:pPr>
      <w:r w:rsidRPr="008B1C02">
        <w:t xml:space="preserve">          schema:</w:t>
      </w:r>
    </w:p>
    <w:p w14:paraId="03770BFC" w14:textId="77777777" w:rsidR="006637D0" w:rsidRPr="008B1C02" w:rsidRDefault="006637D0" w:rsidP="006637D0">
      <w:pPr>
        <w:pStyle w:val="PL"/>
      </w:pPr>
      <w:r w:rsidRPr="008B1C02">
        <w:t xml:space="preserve">            type: string</w:t>
      </w:r>
    </w:p>
    <w:p w14:paraId="09136F6F" w14:textId="77777777" w:rsidR="006637D0" w:rsidRPr="008B1C02" w:rsidRDefault="006637D0" w:rsidP="006637D0">
      <w:pPr>
        <w:pStyle w:val="PL"/>
        <w:rPr>
          <w:rFonts w:cs="Courier New"/>
          <w:szCs w:val="16"/>
        </w:rPr>
      </w:pPr>
      <w:r w:rsidRPr="008B1C02">
        <w:rPr>
          <w:rFonts w:cs="Courier New"/>
          <w:szCs w:val="16"/>
        </w:rPr>
        <w:t xml:space="preserve">        - name: appAmContextId</w:t>
      </w:r>
    </w:p>
    <w:p w14:paraId="49A6A13B" w14:textId="77777777" w:rsidR="006637D0" w:rsidRPr="008B1C02" w:rsidRDefault="006637D0" w:rsidP="006637D0">
      <w:pPr>
        <w:pStyle w:val="PL"/>
      </w:pPr>
      <w:r w:rsidRPr="008B1C02">
        <w:t xml:space="preserve">          in: path</w:t>
      </w:r>
    </w:p>
    <w:p w14:paraId="18843F36" w14:textId="77777777" w:rsidR="006637D0" w:rsidRPr="008B1C02" w:rsidRDefault="006637D0" w:rsidP="006637D0">
      <w:pPr>
        <w:pStyle w:val="PL"/>
        <w:rPr>
          <w:rFonts w:cs="Courier New"/>
          <w:szCs w:val="16"/>
        </w:rPr>
      </w:pPr>
      <w:r w:rsidRPr="008B1C02">
        <w:rPr>
          <w:rFonts w:cs="Courier New"/>
          <w:szCs w:val="16"/>
        </w:rPr>
        <w:t xml:space="preserve">          description: string identifying the AM Policy Events Subscription subresource</w:t>
      </w:r>
    </w:p>
    <w:p w14:paraId="2479A7E0" w14:textId="77777777" w:rsidR="006637D0" w:rsidRPr="008B1C02" w:rsidRDefault="006637D0" w:rsidP="006637D0">
      <w:pPr>
        <w:pStyle w:val="PL"/>
        <w:rPr>
          <w:rFonts w:cs="Courier New"/>
          <w:szCs w:val="16"/>
        </w:rPr>
      </w:pPr>
      <w:r w:rsidRPr="008B1C02">
        <w:rPr>
          <w:rFonts w:cs="Courier New"/>
          <w:szCs w:val="16"/>
        </w:rPr>
        <w:t xml:space="preserve">          required: true</w:t>
      </w:r>
    </w:p>
    <w:p w14:paraId="6A2A0B1F" w14:textId="77777777" w:rsidR="006637D0" w:rsidRPr="008B1C02" w:rsidRDefault="006637D0" w:rsidP="006637D0">
      <w:pPr>
        <w:pStyle w:val="PL"/>
        <w:rPr>
          <w:rFonts w:cs="Courier New"/>
          <w:szCs w:val="16"/>
        </w:rPr>
      </w:pPr>
      <w:r w:rsidRPr="008B1C02">
        <w:rPr>
          <w:rFonts w:cs="Courier New"/>
          <w:szCs w:val="16"/>
        </w:rPr>
        <w:t xml:space="preserve">          schema:</w:t>
      </w:r>
    </w:p>
    <w:p w14:paraId="69F9A0CA" w14:textId="77777777" w:rsidR="006637D0" w:rsidRPr="008B1C02" w:rsidRDefault="006637D0" w:rsidP="006637D0">
      <w:pPr>
        <w:pStyle w:val="PL"/>
        <w:rPr>
          <w:rFonts w:cs="Courier New"/>
          <w:szCs w:val="16"/>
        </w:rPr>
      </w:pPr>
      <w:r w:rsidRPr="008B1C02">
        <w:rPr>
          <w:rFonts w:cs="Courier New"/>
          <w:szCs w:val="16"/>
        </w:rPr>
        <w:t xml:space="preserve">            type: string</w:t>
      </w:r>
    </w:p>
    <w:p w14:paraId="289A613E" w14:textId="77777777" w:rsidR="006637D0" w:rsidRPr="008B1C02" w:rsidRDefault="006637D0" w:rsidP="006637D0">
      <w:pPr>
        <w:pStyle w:val="PL"/>
        <w:rPr>
          <w:rFonts w:cs="Courier New"/>
          <w:szCs w:val="16"/>
        </w:rPr>
      </w:pPr>
      <w:r w:rsidRPr="008B1C02">
        <w:rPr>
          <w:rFonts w:cs="Courier New"/>
          <w:szCs w:val="16"/>
        </w:rPr>
        <w:t xml:space="preserve">      requestBody:</w:t>
      </w:r>
    </w:p>
    <w:p w14:paraId="459144AA"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71040FFC" w14:textId="77777777" w:rsidR="006637D0" w:rsidRPr="008B1C02" w:rsidRDefault="006637D0" w:rsidP="006637D0">
      <w:pPr>
        <w:pStyle w:val="PL"/>
        <w:rPr>
          <w:rFonts w:cs="Courier New"/>
          <w:szCs w:val="16"/>
        </w:rPr>
      </w:pPr>
      <w:r w:rsidRPr="008B1C02">
        <w:rPr>
          <w:rFonts w:cs="Courier New"/>
          <w:szCs w:val="16"/>
        </w:rPr>
        <w:t xml:space="preserve">          Creation or modification of an application AM Policy Events Subscription sub-resource.</w:t>
      </w:r>
    </w:p>
    <w:p w14:paraId="43E63BC5" w14:textId="77777777" w:rsidR="006637D0" w:rsidRPr="008B1C02" w:rsidRDefault="006637D0" w:rsidP="006637D0">
      <w:pPr>
        <w:pStyle w:val="PL"/>
        <w:rPr>
          <w:rFonts w:cs="Courier New"/>
          <w:szCs w:val="16"/>
        </w:rPr>
      </w:pPr>
      <w:r w:rsidRPr="008B1C02">
        <w:rPr>
          <w:rFonts w:cs="Courier New"/>
          <w:szCs w:val="16"/>
        </w:rPr>
        <w:t xml:space="preserve">        required: true</w:t>
      </w:r>
    </w:p>
    <w:p w14:paraId="728FCCE7" w14:textId="77777777" w:rsidR="006637D0" w:rsidRPr="008B1C02" w:rsidRDefault="006637D0" w:rsidP="006637D0">
      <w:pPr>
        <w:pStyle w:val="PL"/>
        <w:rPr>
          <w:rFonts w:cs="Courier New"/>
          <w:szCs w:val="16"/>
        </w:rPr>
      </w:pPr>
      <w:r w:rsidRPr="008B1C02">
        <w:rPr>
          <w:rFonts w:cs="Courier New"/>
          <w:szCs w:val="16"/>
        </w:rPr>
        <w:t xml:space="preserve">        content:</w:t>
      </w:r>
    </w:p>
    <w:p w14:paraId="11B4C00B" w14:textId="77777777" w:rsidR="006637D0" w:rsidRPr="008B1C02" w:rsidRDefault="006637D0" w:rsidP="006637D0">
      <w:pPr>
        <w:pStyle w:val="PL"/>
        <w:rPr>
          <w:rFonts w:cs="Courier New"/>
          <w:szCs w:val="16"/>
        </w:rPr>
      </w:pPr>
      <w:r w:rsidRPr="008B1C02">
        <w:rPr>
          <w:rFonts w:cs="Courier New"/>
          <w:szCs w:val="16"/>
        </w:rPr>
        <w:t xml:space="preserve">          application/json:</w:t>
      </w:r>
    </w:p>
    <w:p w14:paraId="5E381EDD" w14:textId="77777777" w:rsidR="006637D0" w:rsidRPr="008B1C02" w:rsidRDefault="006637D0" w:rsidP="006637D0">
      <w:pPr>
        <w:pStyle w:val="PL"/>
        <w:rPr>
          <w:rFonts w:cs="Courier New"/>
          <w:szCs w:val="16"/>
        </w:rPr>
      </w:pPr>
      <w:r w:rsidRPr="008B1C02">
        <w:rPr>
          <w:rFonts w:cs="Courier New"/>
          <w:szCs w:val="16"/>
        </w:rPr>
        <w:t xml:space="preserve">            schema:</w:t>
      </w:r>
    </w:p>
    <w:p w14:paraId="2A04FF52" w14:textId="77777777" w:rsidR="006637D0" w:rsidRPr="008B1C02" w:rsidRDefault="006637D0" w:rsidP="006637D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1CC3AA02" w14:textId="77777777" w:rsidR="006637D0" w:rsidRPr="008B1C02" w:rsidRDefault="006637D0" w:rsidP="006637D0">
      <w:pPr>
        <w:pStyle w:val="PL"/>
        <w:rPr>
          <w:rFonts w:cs="Courier New"/>
          <w:szCs w:val="16"/>
        </w:rPr>
      </w:pPr>
      <w:r w:rsidRPr="008B1C02">
        <w:rPr>
          <w:rFonts w:cs="Courier New"/>
          <w:szCs w:val="16"/>
        </w:rPr>
        <w:t xml:space="preserve">      responses:</w:t>
      </w:r>
    </w:p>
    <w:p w14:paraId="195DD191" w14:textId="77777777" w:rsidR="006637D0" w:rsidRPr="008B1C02" w:rsidRDefault="006637D0" w:rsidP="006637D0">
      <w:pPr>
        <w:pStyle w:val="PL"/>
        <w:rPr>
          <w:rFonts w:cs="Courier New"/>
          <w:szCs w:val="16"/>
        </w:rPr>
      </w:pPr>
      <w:r w:rsidRPr="008B1C02">
        <w:rPr>
          <w:rFonts w:cs="Courier New"/>
          <w:szCs w:val="16"/>
        </w:rPr>
        <w:t xml:space="preserve">        '201':</w:t>
      </w:r>
    </w:p>
    <w:p w14:paraId="3F3D5C0D"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3001374A" w14:textId="77777777" w:rsidR="006637D0" w:rsidRPr="008B1C02" w:rsidRDefault="006637D0" w:rsidP="006637D0">
      <w:pPr>
        <w:pStyle w:val="PL"/>
        <w:rPr>
          <w:rFonts w:cs="Courier New"/>
          <w:szCs w:val="16"/>
        </w:rPr>
      </w:pPr>
      <w:r w:rsidRPr="008B1C02">
        <w:rPr>
          <w:rFonts w:cs="Courier New"/>
          <w:szCs w:val="16"/>
        </w:rPr>
        <w:t xml:space="preserve">            The creation of the application AM Policy Events Subscription sub-resource</w:t>
      </w:r>
    </w:p>
    <w:p w14:paraId="39B2E02F" w14:textId="77777777" w:rsidR="006637D0" w:rsidRPr="008B1C02" w:rsidRDefault="006637D0" w:rsidP="006637D0">
      <w:pPr>
        <w:pStyle w:val="PL"/>
        <w:rPr>
          <w:rFonts w:cs="Courier New"/>
          <w:szCs w:val="16"/>
        </w:rPr>
      </w:pPr>
      <w:r w:rsidRPr="008B1C02">
        <w:rPr>
          <w:rFonts w:cs="Courier New"/>
          <w:szCs w:val="16"/>
        </w:rPr>
        <w:t xml:space="preserve">            is confirmed and its representation is returned. If an AM Event is matched,</w:t>
      </w:r>
    </w:p>
    <w:p w14:paraId="1E4F3DCC" w14:textId="77777777" w:rsidR="006637D0" w:rsidRPr="008B1C02" w:rsidRDefault="006637D0" w:rsidP="006637D0">
      <w:pPr>
        <w:pStyle w:val="PL"/>
        <w:rPr>
          <w:rFonts w:cs="Courier New"/>
          <w:szCs w:val="16"/>
        </w:rPr>
      </w:pPr>
      <w:r w:rsidRPr="008B1C02">
        <w:rPr>
          <w:rFonts w:cs="Courier New"/>
          <w:szCs w:val="16"/>
        </w:rPr>
        <w:t xml:space="preserve">            the response also includes the notification.</w:t>
      </w:r>
    </w:p>
    <w:p w14:paraId="610282F7" w14:textId="77777777" w:rsidR="006637D0" w:rsidRPr="008B1C02" w:rsidRDefault="006637D0" w:rsidP="006637D0">
      <w:pPr>
        <w:pStyle w:val="PL"/>
        <w:rPr>
          <w:rFonts w:cs="Courier New"/>
          <w:szCs w:val="16"/>
        </w:rPr>
      </w:pPr>
      <w:r w:rsidRPr="008B1C02">
        <w:rPr>
          <w:rFonts w:cs="Courier New"/>
          <w:szCs w:val="16"/>
        </w:rPr>
        <w:t xml:space="preserve">          content:</w:t>
      </w:r>
    </w:p>
    <w:p w14:paraId="38671EFD" w14:textId="77777777" w:rsidR="006637D0" w:rsidRPr="008B1C02" w:rsidRDefault="006637D0" w:rsidP="006637D0">
      <w:pPr>
        <w:pStyle w:val="PL"/>
        <w:rPr>
          <w:rFonts w:cs="Courier New"/>
          <w:szCs w:val="16"/>
        </w:rPr>
      </w:pPr>
      <w:r w:rsidRPr="008B1C02">
        <w:rPr>
          <w:rFonts w:cs="Courier New"/>
          <w:szCs w:val="16"/>
        </w:rPr>
        <w:t xml:space="preserve">            application/json:</w:t>
      </w:r>
    </w:p>
    <w:p w14:paraId="671CA0E8" w14:textId="77777777" w:rsidR="006637D0" w:rsidRPr="008B1C02" w:rsidRDefault="006637D0" w:rsidP="006637D0">
      <w:pPr>
        <w:pStyle w:val="PL"/>
        <w:rPr>
          <w:rFonts w:cs="Courier New"/>
          <w:szCs w:val="16"/>
        </w:rPr>
      </w:pPr>
      <w:r w:rsidRPr="008B1C02">
        <w:rPr>
          <w:rFonts w:cs="Courier New"/>
          <w:szCs w:val="16"/>
        </w:rPr>
        <w:t xml:space="preserve">              schema:</w:t>
      </w:r>
    </w:p>
    <w:p w14:paraId="5055CBAE" w14:textId="77777777" w:rsidR="006637D0" w:rsidRPr="008B1C02" w:rsidRDefault="006637D0" w:rsidP="006637D0">
      <w:pPr>
        <w:pStyle w:val="PL"/>
        <w:rPr>
          <w:rFonts w:cs="Courier New"/>
          <w:szCs w:val="16"/>
        </w:rPr>
      </w:pPr>
      <w:r w:rsidRPr="008B1C02">
        <w:rPr>
          <w:rFonts w:cs="Courier New"/>
          <w:szCs w:val="16"/>
        </w:rPr>
        <w:t xml:space="preserve">                $ref: 'TS29534_Npcf_AMPolicyAuthorization.yaml#/components/schemas/AmEventsSubscRespData'</w:t>
      </w:r>
    </w:p>
    <w:p w14:paraId="0673C588" w14:textId="77777777" w:rsidR="006637D0" w:rsidRPr="008B1C02" w:rsidRDefault="006637D0" w:rsidP="006637D0">
      <w:pPr>
        <w:pStyle w:val="PL"/>
      </w:pPr>
      <w:r w:rsidRPr="008B1C02">
        <w:t xml:space="preserve">          headers:</w:t>
      </w:r>
    </w:p>
    <w:p w14:paraId="226D946D" w14:textId="77777777" w:rsidR="006637D0" w:rsidRPr="008B1C02" w:rsidRDefault="006637D0" w:rsidP="006637D0">
      <w:pPr>
        <w:pStyle w:val="PL"/>
      </w:pPr>
      <w:r w:rsidRPr="008B1C02">
        <w:t xml:space="preserve">            Location:</w:t>
      </w:r>
    </w:p>
    <w:p w14:paraId="60E3DEE8" w14:textId="77777777" w:rsidR="006637D0" w:rsidRPr="008B1C02" w:rsidRDefault="006637D0" w:rsidP="006637D0">
      <w:pPr>
        <w:pStyle w:val="PL"/>
      </w:pPr>
      <w:r w:rsidRPr="008B1C02">
        <w:t xml:space="preserve">              description: &gt;</w:t>
      </w:r>
    </w:p>
    <w:p w14:paraId="20EB44CC" w14:textId="77777777" w:rsidR="006637D0" w:rsidRPr="008B1C02" w:rsidRDefault="006637D0" w:rsidP="006637D0">
      <w:pPr>
        <w:pStyle w:val="PL"/>
        <w:rPr>
          <w:rFonts w:cs="Courier New"/>
          <w:szCs w:val="16"/>
        </w:rPr>
      </w:pPr>
      <w:r w:rsidRPr="008B1C02">
        <w:t xml:space="preserve">                Contains the URI of the created AM Policy </w:t>
      </w:r>
      <w:r w:rsidRPr="008B1C02">
        <w:rPr>
          <w:rFonts w:cs="Courier New"/>
          <w:szCs w:val="16"/>
        </w:rPr>
        <w:t>Events Subscription</w:t>
      </w:r>
    </w:p>
    <w:p w14:paraId="7CBB09C4" w14:textId="77777777" w:rsidR="006637D0" w:rsidRPr="008B1C02" w:rsidRDefault="006637D0" w:rsidP="006637D0">
      <w:pPr>
        <w:pStyle w:val="PL"/>
      </w:pPr>
      <w:r w:rsidRPr="008B1C02">
        <w:rPr>
          <w:rFonts w:cs="Courier New"/>
          <w:szCs w:val="16"/>
        </w:rPr>
        <w:t xml:space="preserve">                sub</w:t>
      </w:r>
      <w:r w:rsidRPr="008B1C02">
        <w:t>resource, according to the structure</w:t>
      </w:r>
    </w:p>
    <w:p w14:paraId="2E72A53B" w14:textId="77777777" w:rsidR="006637D0" w:rsidRPr="008B1C02" w:rsidRDefault="006637D0" w:rsidP="006637D0">
      <w:pPr>
        <w:pStyle w:val="PL"/>
      </w:pPr>
      <w:r w:rsidRPr="008B1C02">
        <w:t xml:space="preserve">                {apiRoot}/3gpp-am-policyauthorization/v1/{afId}/app-am-</w:t>
      </w:r>
    </w:p>
    <w:p w14:paraId="7F399A2D" w14:textId="77777777" w:rsidR="006637D0" w:rsidRPr="008B1C02" w:rsidRDefault="006637D0" w:rsidP="006637D0">
      <w:pPr>
        <w:pStyle w:val="PL"/>
      </w:pPr>
      <w:r w:rsidRPr="008B1C02">
        <w:t xml:space="preserve">                contexts/{appAmContextId}/events-subscription}</w:t>
      </w:r>
    </w:p>
    <w:p w14:paraId="5FDCB711" w14:textId="77777777" w:rsidR="006637D0" w:rsidRPr="008B1C02" w:rsidRDefault="006637D0" w:rsidP="006637D0">
      <w:pPr>
        <w:pStyle w:val="PL"/>
      </w:pPr>
      <w:r w:rsidRPr="008B1C02">
        <w:t xml:space="preserve">              required: true</w:t>
      </w:r>
    </w:p>
    <w:p w14:paraId="3167F7CB" w14:textId="77777777" w:rsidR="006637D0" w:rsidRPr="008B1C02" w:rsidRDefault="006637D0" w:rsidP="006637D0">
      <w:pPr>
        <w:pStyle w:val="PL"/>
      </w:pPr>
      <w:r w:rsidRPr="008B1C02">
        <w:t xml:space="preserve">              schema:</w:t>
      </w:r>
    </w:p>
    <w:p w14:paraId="7C9A00CE" w14:textId="77777777" w:rsidR="006637D0" w:rsidRPr="008B1C02" w:rsidRDefault="006637D0" w:rsidP="006637D0">
      <w:pPr>
        <w:pStyle w:val="PL"/>
      </w:pPr>
      <w:r w:rsidRPr="008B1C02">
        <w:t xml:space="preserve">                type: string</w:t>
      </w:r>
    </w:p>
    <w:p w14:paraId="3B1DEBC7" w14:textId="77777777" w:rsidR="006637D0" w:rsidRPr="008B1C02" w:rsidRDefault="006637D0" w:rsidP="006637D0">
      <w:pPr>
        <w:pStyle w:val="PL"/>
        <w:rPr>
          <w:rFonts w:cs="Courier New"/>
          <w:szCs w:val="16"/>
        </w:rPr>
      </w:pPr>
      <w:r w:rsidRPr="008B1C02">
        <w:rPr>
          <w:rFonts w:cs="Courier New"/>
          <w:szCs w:val="16"/>
        </w:rPr>
        <w:t xml:space="preserve">        '200':</w:t>
      </w:r>
    </w:p>
    <w:p w14:paraId="05EAFE66"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232E3F03" w14:textId="77777777" w:rsidR="006637D0" w:rsidRPr="008B1C02" w:rsidRDefault="006637D0" w:rsidP="006637D0">
      <w:pPr>
        <w:pStyle w:val="PL"/>
        <w:rPr>
          <w:rFonts w:cs="Courier New"/>
          <w:szCs w:val="16"/>
        </w:rPr>
      </w:pPr>
      <w:r w:rsidRPr="008B1C02">
        <w:rPr>
          <w:rFonts w:cs="Courier New"/>
          <w:szCs w:val="16"/>
        </w:rPr>
        <w:t xml:space="preserve">            The modification of the AM Policy Events Subscription subresource is confirmed</w:t>
      </w:r>
    </w:p>
    <w:p w14:paraId="40341328" w14:textId="77777777" w:rsidR="006637D0" w:rsidRPr="008B1C02" w:rsidRDefault="006637D0" w:rsidP="006637D0">
      <w:pPr>
        <w:pStyle w:val="PL"/>
        <w:rPr>
          <w:rFonts w:cs="Courier New"/>
          <w:szCs w:val="16"/>
        </w:rPr>
      </w:pPr>
      <w:r w:rsidRPr="008B1C02">
        <w:rPr>
          <w:rFonts w:cs="Courier New"/>
          <w:szCs w:val="16"/>
        </w:rPr>
        <w:t xml:space="preserve">            and its representation is returned. If an AM Event is matched, the response also</w:t>
      </w:r>
    </w:p>
    <w:p w14:paraId="28CFC0CC" w14:textId="77777777" w:rsidR="006637D0" w:rsidRPr="008B1C02" w:rsidRDefault="006637D0" w:rsidP="006637D0">
      <w:pPr>
        <w:pStyle w:val="PL"/>
        <w:rPr>
          <w:rFonts w:cs="Courier New"/>
          <w:szCs w:val="16"/>
        </w:rPr>
      </w:pPr>
      <w:r w:rsidRPr="008B1C02">
        <w:rPr>
          <w:rFonts w:cs="Courier New"/>
          <w:szCs w:val="16"/>
        </w:rPr>
        <w:t xml:space="preserve">            includes the notification.</w:t>
      </w:r>
    </w:p>
    <w:p w14:paraId="45240EBA" w14:textId="77777777" w:rsidR="006637D0" w:rsidRPr="008B1C02" w:rsidRDefault="006637D0" w:rsidP="006637D0">
      <w:pPr>
        <w:pStyle w:val="PL"/>
        <w:rPr>
          <w:rFonts w:cs="Courier New"/>
          <w:szCs w:val="16"/>
        </w:rPr>
      </w:pPr>
      <w:r w:rsidRPr="008B1C02">
        <w:rPr>
          <w:rFonts w:cs="Courier New"/>
          <w:szCs w:val="16"/>
        </w:rPr>
        <w:t xml:space="preserve">          content:</w:t>
      </w:r>
    </w:p>
    <w:p w14:paraId="1355CD64" w14:textId="77777777" w:rsidR="006637D0" w:rsidRPr="008B1C02" w:rsidRDefault="006637D0" w:rsidP="006637D0">
      <w:pPr>
        <w:pStyle w:val="PL"/>
        <w:rPr>
          <w:rFonts w:cs="Courier New"/>
          <w:szCs w:val="16"/>
        </w:rPr>
      </w:pPr>
      <w:r w:rsidRPr="008B1C02">
        <w:rPr>
          <w:rFonts w:cs="Courier New"/>
          <w:szCs w:val="16"/>
        </w:rPr>
        <w:t xml:space="preserve">            application/json:</w:t>
      </w:r>
    </w:p>
    <w:p w14:paraId="5DB5244F" w14:textId="77777777" w:rsidR="006637D0" w:rsidRPr="008B1C02" w:rsidRDefault="006637D0" w:rsidP="006637D0">
      <w:pPr>
        <w:pStyle w:val="PL"/>
        <w:rPr>
          <w:rFonts w:cs="Courier New"/>
          <w:szCs w:val="16"/>
        </w:rPr>
      </w:pPr>
      <w:r w:rsidRPr="008B1C02">
        <w:rPr>
          <w:rFonts w:cs="Courier New"/>
          <w:szCs w:val="16"/>
        </w:rPr>
        <w:t xml:space="preserve">              schema:</w:t>
      </w:r>
    </w:p>
    <w:p w14:paraId="093EC045" w14:textId="77777777" w:rsidR="006637D0" w:rsidRPr="008B1C02" w:rsidRDefault="006637D0" w:rsidP="006637D0">
      <w:pPr>
        <w:pStyle w:val="PL"/>
        <w:rPr>
          <w:rFonts w:cs="Courier New"/>
          <w:szCs w:val="16"/>
        </w:rPr>
      </w:pPr>
      <w:r w:rsidRPr="008B1C02">
        <w:rPr>
          <w:rFonts w:cs="Courier New"/>
          <w:szCs w:val="16"/>
        </w:rPr>
        <w:t xml:space="preserve">                $ref: 'TS29534_Npcf_AMPolicyAuthorization.yaml#/components/schemas/AmEventsSubscRespData'</w:t>
      </w:r>
    </w:p>
    <w:p w14:paraId="4762DB2D" w14:textId="77777777" w:rsidR="006637D0" w:rsidRPr="008B1C02" w:rsidRDefault="006637D0" w:rsidP="006637D0">
      <w:pPr>
        <w:pStyle w:val="PL"/>
        <w:rPr>
          <w:rFonts w:cs="Courier New"/>
          <w:szCs w:val="16"/>
        </w:rPr>
      </w:pPr>
      <w:r w:rsidRPr="008B1C02">
        <w:rPr>
          <w:rFonts w:cs="Courier New"/>
          <w:szCs w:val="16"/>
        </w:rPr>
        <w:t xml:space="preserve">        '204':</w:t>
      </w:r>
    </w:p>
    <w:p w14:paraId="367F2B75"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47B306BD" w14:textId="77777777" w:rsidR="006637D0" w:rsidRPr="008B1C02" w:rsidRDefault="006637D0" w:rsidP="006637D0">
      <w:pPr>
        <w:pStyle w:val="PL"/>
        <w:rPr>
          <w:rFonts w:cs="Courier New"/>
          <w:szCs w:val="16"/>
        </w:rPr>
      </w:pPr>
      <w:r w:rsidRPr="008B1C02">
        <w:rPr>
          <w:rFonts w:cs="Courier New"/>
          <w:szCs w:val="16"/>
        </w:rPr>
        <w:t xml:space="preserve">            The modification of the AM Policy Events Subscription subresource is confirmed</w:t>
      </w:r>
    </w:p>
    <w:p w14:paraId="3A165554" w14:textId="77777777" w:rsidR="006637D0" w:rsidRPr="008B1C02" w:rsidRDefault="006637D0" w:rsidP="006637D0">
      <w:pPr>
        <w:pStyle w:val="PL"/>
        <w:rPr>
          <w:rFonts w:cs="Courier New"/>
          <w:szCs w:val="16"/>
        </w:rPr>
      </w:pPr>
      <w:r w:rsidRPr="008B1C02">
        <w:rPr>
          <w:rFonts w:cs="Courier New"/>
          <w:szCs w:val="16"/>
        </w:rPr>
        <w:t xml:space="preserve">            without returning additional data.</w:t>
      </w:r>
    </w:p>
    <w:p w14:paraId="05D45B19" w14:textId="77777777" w:rsidR="006637D0" w:rsidRPr="008B1C02" w:rsidRDefault="006637D0" w:rsidP="006637D0">
      <w:pPr>
        <w:pStyle w:val="PL"/>
      </w:pPr>
      <w:r w:rsidRPr="008B1C02">
        <w:t xml:space="preserve">        '307':</w:t>
      </w:r>
    </w:p>
    <w:p w14:paraId="3EB790EB" w14:textId="77777777" w:rsidR="006637D0" w:rsidRPr="008B1C02" w:rsidRDefault="006637D0" w:rsidP="006637D0">
      <w:pPr>
        <w:pStyle w:val="PL"/>
      </w:pPr>
      <w:r w:rsidRPr="008B1C02">
        <w:t xml:space="preserve">          $ref: 'TS29122_CommonData.yaml#/components/responses/307'</w:t>
      </w:r>
    </w:p>
    <w:p w14:paraId="233F621D" w14:textId="77777777" w:rsidR="006637D0" w:rsidRPr="008B1C02" w:rsidRDefault="006637D0" w:rsidP="006637D0">
      <w:pPr>
        <w:pStyle w:val="PL"/>
      </w:pPr>
      <w:r w:rsidRPr="008B1C02">
        <w:t xml:space="preserve">        '308':</w:t>
      </w:r>
    </w:p>
    <w:p w14:paraId="51A3A4BD" w14:textId="77777777" w:rsidR="006637D0" w:rsidRPr="008B1C02" w:rsidRDefault="006637D0" w:rsidP="006637D0">
      <w:pPr>
        <w:pStyle w:val="PL"/>
      </w:pPr>
      <w:r w:rsidRPr="008B1C02">
        <w:t xml:space="preserve">          $ref: 'TS29122_CommonData.yaml#/components/responses/308'</w:t>
      </w:r>
    </w:p>
    <w:p w14:paraId="0DF3B4F7" w14:textId="77777777" w:rsidR="006637D0" w:rsidRPr="008B1C02" w:rsidRDefault="006637D0" w:rsidP="006637D0">
      <w:pPr>
        <w:pStyle w:val="PL"/>
        <w:rPr>
          <w:rFonts w:cs="Courier New"/>
          <w:szCs w:val="16"/>
        </w:rPr>
      </w:pPr>
      <w:r w:rsidRPr="008B1C02">
        <w:rPr>
          <w:rFonts w:cs="Courier New"/>
          <w:szCs w:val="16"/>
        </w:rPr>
        <w:t xml:space="preserve">        '400':</w:t>
      </w:r>
    </w:p>
    <w:p w14:paraId="59721416"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08797E37" w14:textId="77777777" w:rsidR="006637D0" w:rsidRPr="008B1C02" w:rsidRDefault="006637D0" w:rsidP="006637D0">
      <w:pPr>
        <w:pStyle w:val="PL"/>
        <w:rPr>
          <w:rFonts w:cs="Courier New"/>
          <w:szCs w:val="16"/>
        </w:rPr>
      </w:pPr>
      <w:r w:rsidRPr="008B1C02">
        <w:rPr>
          <w:rFonts w:cs="Courier New"/>
          <w:szCs w:val="16"/>
        </w:rPr>
        <w:t xml:space="preserve">        '401':</w:t>
      </w:r>
    </w:p>
    <w:p w14:paraId="37EBBEE0"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6A06685F" w14:textId="77777777" w:rsidR="006637D0" w:rsidRPr="008B1C02" w:rsidRDefault="006637D0" w:rsidP="006637D0">
      <w:pPr>
        <w:pStyle w:val="PL"/>
        <w:rPr>
          <w:rFonts w:cs="Courier New"/>
          <w:szCs w:val="16"/>
        </w:rPr>
      </w:pPr>
      <w:r w:rsidRPr="008B1C02">
        <w:rPr>
          <w:rFonts w:cs="Courier New"/>
          <w:szCs w:val="16"/>
        </w:rPr>
        <w:t xml:space="preserve">        '403':</w:t>
      </w:r>
    </w:p>
    <w:p w14:paraId="12DEEBEA"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'TS29122_CommonData.yaml#/components/responses/403'</w:t>
      </w:r>
    </w:p>
    <w:p w14:paraId="0D0D3CF6" w14:textId="77777777" w:rsidR="006637D0" w:rsidRPr="008B1C02" w:rsidRDefault="006637D0" w:rsidP="006637D0">
      <w:pPr>
        <w:pStyle w:val="PL"/>
        <w:rPr>
          <w:rFonts w:cs="Courier New"/>
          <w:szCs w:val="16"/>
        </w:rPr>
      </w:pPr>
      <w:r w:rsidRPr="008B1C02">
        <w:rPr>
          <w:rFonts w:cs="Courier New"/>
          <w:szCs w:val="16"/>
        </w:rPr>
        <w:t xml:space="preserve">        '404':</w:t>
      </w:r>
    </w:p>
    <w:p w14:paraId="4FE871B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23609810" w14:textId="77777777" w:rsidR="006637D0" w:rsidRPr="008B1C02" w:rsidRDefault="006637D0" w:rsidP="006637D0">
      <w:pPr>
        <w:pStyle w:val="PL"/>
        <w:rPr>
          <w:rFonts w:cs="Courier New"/>
          <w:szCs w:val="16"/>
        </w:rPr>
      </w:pPr>
      <w:r w:rsidRPr="008B1C02">
        <w:rPr>
          <w:rFonts w:cs="Courier New"/>
          <w:szCs w:val="16"/>
        </w:rPr>
        <w:t xml:space="preserve">        '411':</w:t>
      </w:r>
    </w:p>
    <w:p w14:paraId="4BB651F6"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'TS29122_CommonData.yaml#/components/responses/411'</w:t>
      </w:r>
    </w:p>
    <w:p w14:paraId="2C733464" w14:textId="77777777" w:rsidR="006637D0" w:rsidRPr="008B1C02" w:rsidRDefault="006637D0" w:rsidP="006637D0">
      <w:pPr>
        <w:pStyle w:val="PL"/>
        <w:rPr>
          <w:rFonts w:cs="Courier New"/>
          <w:szCs w:val="16"/>
        </w:rPr>
      </w:pPr>
      <w:r w:rsidRPr="008B1C02">
        <w:rPr>
          <w:rFonts w:cs="Courier New"/>
          <w:szCs w:val="16"/>
        </w:rPr>
        <w:lastRenderedPageBreak/>
        <w:t xml:space="preserve">        '413':</w:t>
      </w:r>
    </w:p>
    <w:p w14:paraId="5AADBAFD"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'TS29122_CommonData.yaml#/components/responses/413'</w:t>
      </w:r>
    </w:p>
    <w:p w14:paraId="55EB73DF" w14:textId="77777777" w:rsidR="006637D0" w:rsidRPr="008B1C02" w:rsidRDefault="006637D0" w:rsidP="006637D0">
      <w:pPr>
        <w:pStyle w:val="PL"/>
        <w:rPr>
          <w:rFonts w:cs="Courier New"/>
          <w:szCs w:val="16"/>
        </w:rPr>
      </w:pPr>
      <w:r w:rsidRPr="008B1C02">
        <w:rPr>
          <w:rFonts w:cs="Courier New"/>
          <w:szCs w:val="16"/>
        </w:rPr>
        <w:t xml:space="preserve">        '415':</w:t>
      </w:r>
    </w:p>
    <w:p w14:paraId="44C9046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'TS29122_CommonData.yaml#/components/responses/415'</w:t>
      </w:r>
    </w:p>
    <w:p w14:paraId="6EBBE8AB" w14:textId="77777777" w:rsidR="006637D0" w:rsidRPr="008B1C02" w:rsidRDefault="006637D0" w:rsidP="006637D0">
      <w:pPr>
        <w:pStyle w:val="PL"/>
      </w:pPr>
      <w:r w:rsidRPr="008B1C02">
        <w:t xml:space="preserve">        '429':</w:t>
      </w:r>
    </w:p>
    <w:p w14:paraId="39D9D9DD" w14:textId="77777777" w:rsidR="006637D0" w:rsidRPr="008B1C02" w:rsidRDefault="006637D0" w:rsidP="006637D0">
      <w:pPr>
        <w:pStyle w:val="PL"/>
      </w:pPr>
      <w:r w:rsidRPr="008B1C02">
        <w:t xml:space="preserve">          $ref: 'TS29122_CommonData.yaml#/components/responses/429'</w:t>
      </w:r>
    </w:p>
    <w:p w14:paraId="7587C2EE" w14:textId="77777777" w:rsidR="006637D0" w:rsidRPr="008B1C02" w:rsidRDefault="006637D0" w:rsidP="006637D0">
      <w:pPr>
        <w:pStyle w:val="PL"/>
        <w:rPr>
          <w:rFonts w:cs="Courier New"/>
          <w:szCs w:val="16"/>
        </w:rPr>
      </w:pPr>
      <w:r w:rsidRPr="008B1C02">
        <w:rPr>
          <w:rFonts w:cs="Courier New"/>
          <w:szCs w:val="16"/>
        </w:rPr>
        <w:t xml:space="preserve">        '500':</w:t>
      </w:r>
    </w:p>
    <w:p w14:paraId="744E27E2"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755CFA04" w14:textId="77777777" w:rsidR="006637D0" w:rsidRPr="008B1C02" w:rsidRDefault="006637D0" w:rsidP="006637D0">
      <w:pPr>
        <w:pStyle w:val="PL"/>
        <w:rPr>
          <w:rFonts w:cs="Courier New"/>
          <w:szCs w:val="16"/>
        </w:rPr>
      </w:pPr>
      <w:r w:rsidRPr="008B1C02">
        <w:rPr>
          <w:rFonts w:cs="Courier New"/>
          <w:szCs w:val="16"/>
        </w:rPr>
        <w:t xml:space="preserve">        '503':</w:t>
      </w:r>
    </w:p>
    <w:p w14:paraId="0AF06178"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42D7EF5E" w14:textId="77777777" w:rsidR="006637D0" w:rsidRPr="008B1C02" w:rsidRDefault="006637D0" w:rsidP="006637D0">
      <w:pPr>
        <w:pStyle w:val="PL"/>
        <w:rPr>
          <w:rFonts w:cs="Courier New"/>
          <w:szCs w:val="16"/>
        </w:rPr>
      </w:pPr>
      <w:r w:rsidRPr="008B1C02">
        <w:rPr>
          <w:rFonts w:cs="Courier New"/>
          <w:szCs w:val="16"/>
        </w:rPr>
        <w:t xml:space="preserve">        default:</w:t>
      </w:r>
    </w:p>
    <w:p w14:paraId="7106BA85"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'TS29122_CommonData.yaml#/components/responses/default'</w:t>
      </w:r>
    </w:p>
    <w:p w14:paraId="2A2E6433" w14:textId="77777777" w:rsidR="006637D0" w:rsidRPr="008B1C02" w:rsidRDefault="006637D0" w:rsidP="006637D0">
      <w:pPr>
        <w:pStyle w:val="PL"/>
        <w:rPr>
          <w:rFonts w:cs="Courier New"/>
          <w:szCs w:val="16"/>
        </w:rPr>
      </w:pPr>
      <w:r w:rsidRPr="008B1C02">
        <w:rPr>
          <w:rFonts w:cs="Courier New"/>
          <w:szCs w:val="16"/>
        </w:rPr>
        <w:t xml:space="preserve">      callbacks:</w:t>
      </w:r>
    </w:p>
    <w:p w14:paraId="50C6B0F3" w14:textId="77777777" w:rsidR="006637D0" w:rsidRPr="008B1C02" w:rsidRDefault="006637D0" w:rsidP="006637D0">
      <w:pPr>
        <w:pStyle w:val="PL"/>
        <w:rPr>
          <w:rFonts w:cs="Courier New"/>
          <w:szCs w:val="16"/>
        </w:rPr>
      </w:pPr>
      <w:r w:rsidRPr="008B1C02">
        <w:rPr>
          <w:rFonts w:cs="Courier New"/>
          <w:szCs w:val="16"/>
        </w:rPr>
        <w:t xml:space="preserve">        amEventNotification:</w:t>
      </w:r>
    </w:p>
    <w:p w14:paraId="717F2B7F" w14:textId="77777777" w:rsidR="006637D0" w:rsidRPr="008B1C02" w:rsidRDefault="006637D0" w:rsidP="006637D0">
      <w:pPr>
        <w:pStyle w:val="PL"/>
        <w:rPr>
          <w:rFonts w:cs="Courier New"/>
          <w:szCs w:val="16"/>
        </w:rPr>
      </w:pPr>
      <w:r w:rsidRPr="008B1C02">
        <w:rPr>
          <w:rFonts w:cs="Courier New"/>
          <w:szCs w:val="16"/>
        </w:rPr>
        <w:t xml:space="preserve">          '{$request.body#/evSubscs/eventNotifUri}':</w:t>
      </w:r>
    </w:p>
    <w:p w14:paraId="36B4A372" w14:textId="77777777" w:rsidR="006637D0" w:rsidRPr="008B1C02" w:rsidRDefault="006637D0" w:rsidP="006637D0">
      <w:pPr>
        <w:pStyle w:val="PL"/>
        <w:rPr>
          <w:rFonts w:cs="Courier New"/>
          <w:szCs w:val="16"/>
        </w:rPr>
      </w:pPr>
      <w:r w:rsidRPr="008B1C02">
        <w:rPr>
          <w:rFonts w:cs="Courier New"/>
          <w:szCs w:val="16"/>
        </w:rPr>
        <w:t xml:space="preserve">            post:</w:t>
      </w:r>
    </w:p>
    <w:p w14:paraId="4AEF0D14" w14:textId="77777777" w:rsidR="006637D0" w:rsidRPr="008B1C02" w:rsidRDefault="006637D0" w:rsidP="006637D0">
      <w:pPr>
        <w:pStyle w:val="PL"/>
        <w:rPr>
          <w:rFonts w:cs="Courier New"/>
          <w:szCs w:val="16"/>
        </w:rPr>
      </w:pPr>
      <w:r w:rsidRPr="008B1C02">
        <w:rPr>
          <w:rFonts w:cs="Courier New"/>
          <w:szCs w:val="16"/>
        </w:rPr>
        <w:t xml:space="preserve">              requestBody:</w:t>
      </w:r>
    </w:p>
    <w:p w14:paraId="4FD588BD" w14:textId="77777777" w:rsidR="006637D0" w:rsidRPr="008B1C02" w:rsidRDefault="006637D0" w:rsidP="006637D0">
      <w:pPr>
        <w:pStyle w:val="PL"/>
        <w:rPr>
          <w:rFonts w:cs="Courier New"/>
          <w:szCs w:val="16"/>
        </w:rPr>
      </w:pPr>
      <w:r w:rsidRPr="008B1C02">
        <w:rPr>
          <w:rFonts w:cs="Courier New"/>
          <w:szCs w:val="16"/>
        </w:rPr>
        <w:t xml:space="preserve">                description: Contains the information for the notification of an event occurrence.</w:t>
      </w:r>
    </w:p>
    <w:p w14:paraId="4DEB97A5" w14:textId="77777777" w:rsidR="006637D0" w:rsidRPr="008B1C02" w:rsidRDefault="006637D0" w:rsidP="006637D0">
      <w:pPr>
        <w:pStyle w:val="PL"/>
        <w:rPr>
          <w:rFonts w:cs="Courier New"/>
          <w:szCs w:val="16"/>
        </w:rPr>
      </w:pPr>
      <w:r w:rsidRPr="008B1C02">
        <w:rPr>
          <w:rFonts w:cs="Courier New"/>
          <w:szCs w:val="16"/>
        </w:rPr>
        <w:t xml:space="preserve">                required: true</w:t>
      </w:r>
    </w:p>
    <w:p w14:paraId="62257EBD" w14:textId="77777777" w:rsidR="006637D0" w:rsidRPr="008B1C02" w:rsidRDefault="006637D0" w:rsidP="006637D0">
      <w:pPr>
        <w:pStyle w:val="PL"/>
        <w:rPr>
          <w:rFonts w:cs="Courier New"/>
          <w:szCs w:val="16"/>
        </w:rPr>
      </w:pPr>
      <w:r w:rsidRPr="008B1C02">
        <w:rPr>
          <w:rFonts w:cs="Courier New"/>
          <w:szCs w:val="16"/>
        </w:rPr>
        <w:t xml:space="preserve">                content:</w:t>
      </w:r>
    </w:p>
    <w:p w14:paraId="537C04C8" w14:textId="77777777" w:rsidR="006637D0" w:rsidRPr="008B1C02" w:rsidRDefault="006637D0" w:rsidP="006637D0">
      <w:pPr>
        <w:pStyle w:val="PL"/>
        <w:rPr>
          <w:rFonts w:cs="Courier New"/>
          <w:szCs w:val="16"/>
        </w:rPr>
      </w:pPr>
      <w:r w:rsidRPr="008B1C02">
        <w:rPr>
          <w:rFonts w:cs="Courier New"/>
          <w:szCs w:val="16"/>
        </w:rPr>
        <w:t xml:space="preserve">                  application/json:</w:t>
      </w:r>
    </w:p>
    <w:p w14:paraId="57D04A9D" w14:textId="77777777" w:rsidR="006637D0" w:rsidRPr="008B1C02" w:rsidRDefault="006637D0" w:rsidP="006637D0">
      <w:pPr>
        <w:pStyle w:val="PL"/>
        <w:rPr>
          <w:rFonts w:cs="Courier New"/>
          <w:szCs w:val="16"/>
        </w:rPr>
      </w:pPr>
      <w:r w:rsidRPr="008B1C02">
        <w:rPr>
          <w:rFonts w:cs="Courier New"/>
          <w:szCs w:val="16"/>
        </w:rPr>
        <w:t xml:space="preserve">                    schema:</w:t>
      </w:r>
    </w:p>
    <w:p w14:paraId="6CCB60B1" w14:textId="77777777" w:rsidR="006637D0" w:rsidRPr="008B1C02" w:rsidRDefault="006637D0" w:rsidP="006637D0">
      <w:pPr>
        <w:pStyle w:val="PL"/>
        <w:rPr>
          <w:rFonts w:cs="Courier New"/>
          <w:szCs w:val="16"/>
        </w:rPr>
      </w:pPr>
      <w:r w:rsidRPr="008B1C02">
        <w:rPr>
          <w:rFonts w:cs="Courier New"/>
          <w:szCs w:val="16"/>
        </w:rPr>
        <w:t xml:space="preserve">                      $ref: 'TS29534_Npcf_AMPolicyAuthorization.yaml#/components/schemas/AmEventsNotification'</w:t>
      </w:r>
    </w:p>
    <w:p w14:paraId="51496993" w14:textId="77777777" w:rsidR="006637D0" w:rsidRPr="008B1C02" w:rsidRDefault="006637D0" w:rsidP="006637D0">
      <w:pPr>
        <w:pStyle w:val="PL"/>
        <w:rPr>
          <w:rFonts w:cs="Courier New"/>
          <w:szCs w:val="16"/>
        </w:rPr>
      </w:pPr>
      <w:r w:rsidRPr="008B1C02">
        <w:rPr>
          <w:rFonts w:cs="Courier New"/>
          <w:szCs w:val="16"/>
        </w:rPr>
        <w:t xml:space="preserve">              responses:</w:t>
      </w:r>
    </w:p>
    <w:p w14:paraId="08640F3D" w14:textId="77777777" w:rsidR="006637D0" w:rsidRPr="008B1C02" w:rsidRDefault="006637D0" w:rsidP="006637D0">
      <w:pPr>
        <w:pStyle w:val="PL"/>
        <w:rPr>
          <w:rFonts w:cs="Courier New"/>
          <w:szCs w:val="16"/>
        </w:rPr>
      </w:pPr>
      <w:r w:rsidRPr="008B1C02">
        <w:rPr>
          <w:rFonts w:cs="Courier New"/>
          <w:szCs w:val="16"/>
        </w:rPr>
        <w:t xml:space="preserve">                '204':</w:t>
      </w:r>
    </w:p>
    <w:p w14:paraId="01A93AAE" w14:textId="77777777" w:rsidR="006637D0" w:rsidRPr="008B1C02" w:rsidRDefault="006637D0" w:rsidP="006637D0">
      <w:pPr>
        <w:pStyle w:val="PL"/>
        <w:rPr>
          <w:rFonts w:cs="Courier New"/>
          <w:szCs w:val="16"/>
        </w:rPr>
      </w:pPr>
      <w:r w:rsidRPr="008B1C02">
        <w:rPr>
          <w:rFonts w:cs="Courier New"/>
          <w:szCs w:val="16"/>
        </w:rPr>
        <w:t xml:space="preserve">                  description: The receipt of the notification is acknowledged.</w:t>
      </w:r>
    </w:p>
    <w:p w14:paraId="543CDC6F" w14:textId="77777777" w:rsidR="006637D0" w:rsidRPr="008B1C02" w:rsidRDefault="006637D0" w:rsidP="006637D0">
      <w:pPr>
        <w:pStyle w:val="PL"/>
      </w:pPr>
      <w:r w:rsidRPr="008B1C02">
        <w:t xml:space="preserve">                '307':</w:t>
      </w:r>
    </w:p>
    <w:p w14:paraId="3DE16325" w14:textId="77777777" w:rsidR="006637D0" w:rsidRPr="008B1C02" w:rsidRDefault="006637D0" w:rsidP="006637D0">
      <w:pPr>
        <w:pStyle w:val="PL"/>
      </w:pPr>
      <w:r w:rsidRPr="008B1C02">
        <w:t xml:space="preserve">                  $ref: 'TS29122_CommonData.yaml#/components/responses/307'</w:t>
      </w:r>
    </w:p>
    <w:p w14:paraId="0AA55910" w14:textId="77777777" w:rsidR="006637D0" w:rsidRPr="008B1C02" w:rsidRDefault="006637D0" w:rsidP="006637D0">
      <w:pPr>
        <w:pStyle w:val="PL"/>
      </w:pPr>
      <w:r w:rsidRPr="008B1C02">
        <w:t xml:space="preserve">                '308':</w:t>
      </w:r>
    </w:p>
    <w:p w14:paraId="04566D65" w14:textId="77777777" w:rsidR="006637D0" w:rsidRPr="008B1C02" w:rsidRDefault="006637D0" w:rsidP="006637D0">
      <w:pPr>
        <w:pStyle w:val="PL"/>
      </w:pPr>
      <w:r w:rsidRPr="008B1C02">
        <w:t xml:space="preserve">                  $ref: 'TS29122_CommonData.yaml#/components/responses/308'</w:t>
      </w:r>
    </w:p>
    <w:p w14:paraId="02AF601C" w14:textId="77777777" w:rsidR="006637D0" w:rsidRPr="008B1C02" w:rsidRDefault="006637D0" w:rsidP="006637D0">
      <w:pPr>
        <w:pStyle w:val="PL"/>
        <w:rPr>
          <w:rFonts w:cs="Courier New"/>
          <w:szCs w:val="16"/>
        </w:rPr>
      </w:pPr>
      <w:r w:rsidRPr="008B1C02">
        <w:rPr>
          <w:rFonts w:cs="Courier New"/>
          <w:szCs w:val="16"/>
        </w:rPr>
        <w:t xml:space="preserve">                '400':</w:t>
      </w:r>
    </w:p>
    <w:p w14:paraId="1D06D04A"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2971709E" w14:textId="77777777" w:rsidR="006637D0" w:rsidRPr="008B1C02" w:rsidRDefault="006637D0" w:rsidP="006637D0">
      <w:pPr>
        <w:pStyle w:val="PL"/>
        <w:rPr>
          <w:rFonts w:cs="Courier New"/>
          <w:szCs w:val="16"/>
        </w:rPr>
      </w:pPr>
      <w:r w:rsidRPr="008B1C02">
        <w:rPr>
          <w:rFonts w:cs="Courier New"/>
          <w:szCs w:val="16"/>
        </w:rPr>
        <w:t xml:space="preserve">                '401':</w:t>
      </w:r>
    </w:p>
    <w:p w14:paraId="7FFA1DAF"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3951BCEF" w14:textId="77777777" w:rsidR="006637D0" w:rsidRPr="008B1C02" w:rsidRDefault="006637D0" w:rsidP="006637D0">
      <w:pPr>
        <w:pStyle w:val="PL"/>
        <w:rPr>
          <w:rFonts w:cs="Courier New"/>
          <w:szCs w:val="16"/>
        </w:rPr>
      </w:pPr>
      <w:r w:rsidRPr="008B1C02">
        <w:rPr>
          <w:rFonts w:cs="Courier New"/>
          <w:szCs w:val="16"/>
        </w:rPr>
        <w:t xml:space="preserve">                '403':</w:t>
      </w:r>
    </w:p>
    <w:p w14:paraId="0FC9E821"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'TS29122_CommonData.yaml#/components/responses/403'</w:t>
      </w:r>
    </w:p>
    <w:p w14:paraId="4FDB0285" w14:textId="77777777" w:rsidR="006637D0" w:rsidRPr="008B1C02" w:rsidRDefault="006637D0" w:rsidP="006637D0">
      <w:pPr>
        <w:pStyle w:val="PL"/>
        <w:rPr>
          <w:rFonts w:cs="Courier New"/>
          <w:szCs w:val="16"/>
        </w:rPr>
      </w:pPr>
      <w:r w:rsidRPr="008B1C02">
        <w:rPr>
          <w:rFonts w:cs="Courier New"/>
          <w:szCs w:val="16"/>
        </w:rPr>
        <w:t xml:space="preserve">                '404':</w:t>
      </w:r>
    </w:p>
    <w:p w14:paraId="1FFC7B90"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341D1596" w14:textId="77777777" w:rsidR="006637D0" w:rsidRPr="008B1C02" w:rsidRDefault="006637D0" w:rsidP="006637D0">
      <w:pPr>
        <w:pStyle w:val="PL"/>
        <w:rPr>
          <w:rFonts w:cs="Courier New"/>
          <w:szCs w:val="16"/>
        </w:rPr>
      </w:pPr>
      <w:r w:rsidRPr="008B1C02">
        <w:rPr>
          <w:rFonts w:cs="Courier New"/>
          <w:szCs w:val="16"/>
        </w:rPr>
        <w:t xml:space="preserve">                '411':</w:t>
      </w:r>
    </w:p>
    <w:p w14:paraId="5AD1DFE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'TS29122_CommonData.yaml#/components/responses/411'</w:t>
      </w:r>
    </w:p>
    <w:p w14:paraId="4087748A" w14:textId="77777777" w:rsidR="006637D0" w:rsidRPr="008B1C02" w:rsidRDefault="006637D0" w:rsidP="006637D0">
      <w:pPr>
        <w:pStyle w:val="PL"/>
        <w:rPr>
          <w:rFonts w:cs="Courier New"/>
          <w:szCs w:val="16"/>
        </w:rPr>
      </w:pPr>
      <w:r w:rsidRPr="008B1C02">
        <w:rPr>
          <w:rFonts w:cs="Courier New"/>
          <w:szCs w:val="16"/>
        </w:rPr>
        <w:t xml:space="preserve">                '413':</w:t>
      </w:r>
    </w:p>
    <w:p w14:paraId="278EA0E2"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'TS29122_CommonData.yaml#/components/responses/413'</w:t>
      </w:r>
    </w:p>
    <w:p w14:paraId="25BED445" w14:textId="77777777" w:rsidR="006637D0" w:rsidRPr="008B1C02" w:rsidRDefault="006637D0" w:rsidP="006637D0">
      <w:pPr>
        <w:pStyle w:val="PL"/>
        <w:rPr>
          <w:rFonts w:cs="Courier New"/>
          <w:szCs w:val="16"/>
        </w:rPr>
      </w:pPr>
      <w:r w:rsidRPr="008B1C02">
        <w:rPr>
          <w:rFonts w:cs="Courier New"/>
          <w:szCs w:val="16"/>
        </w:rPr>
        <w:t xml:space="preserve">                '415':</w:t>
      </w:r>
    </w:p>
    <w:p w14:paraId="24E23090"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'TS29122_CommonData.yaml#/components/responses/415'</w:t>
      </w:r>
    </w:p>
    <w:p w14:paraId="146DC175" w14:textId="77777777" w:rsidR="006637D0" w:rsidRPr="008B1C02" w:rsidRDefault="006637D0" w:rsidP="006637D0">
      <w:pPr>
        <w:pStyle w:val="PL"/>
      </w:pPr>
      <w:r w:rsidRPr="008B1C02">
        <w:t xml:space="preserve">                '429':</w:t>
      </w:r>
    </w:p>
    <w:p w14:paraId="51A3615F" w14:textId="77777777" w:rsidR="006637D0" w:rsidRPr="008B1C02" w:rsidRDefault="006637D0" w:rsidP="006637D0">
      <w:pPr>
        <w:pStyle w:val="PL"/>
      </w:pPr>
      <w:r w:rsidRPr="008B1C02">
        <w:t xml:space="preserve">                  $ref: 'TS29122_CommonData.yaml#/components/responses/429'</w:t>
      </w:r>
    </w:p>
    <w:p w14:paraId="03DB5860" w14:textId="77777777" w:rsidR="006637D0" w:rsidRPr="008B1C02" w:rsidRDefault="006637D0" w:rsidP="006637D0">
      <w:pPr>
        <w:pStyle w:val="PL"/>
        <w:rPr>
          <w:rFonts w:cs="Courier New"/>
          <w:szCs w:val="16"/>
        </w:rPr>
      </w:pPr>
      <w:r w:rsidRPr="008B1C02">
        <w:rPr>
          <w:rFonts w:cs="Courier New"/>
          <w:szCs w:val="16"/>
        </w:rPr>
        <w:t xml:space="preserve">                '500':</w:t>
      </w:r>
    </w:p>
    <w:p w14:paraId="10DA0CB5"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18262737" w14:textId="77777777" w:rsidR="006637D0" w:rsidRPr="008B1C02" w:rsidRDefault="006637D0" w:rsidP="006637D0">
      <w:pPr>
        <w:pStyle w:val="PL"/>
        <w:rPr>
          <w:rFonts w:cs="Courier New"/>
          <w:szCs w:val="16"/>
        </w:rPr>
      </w:pPr>
      <w:r w:rsidRPr="008B1C02">
        <w:rPr>
          <w:rFonts w:cs="Courier New"/>
          <w:szCs w:val="16"/>
        </w:rPr>
        <w:t xml:space="preserve">                '503':</w:t>
      </w:r>
    </w:p>
    <w:p w14:paraId="0ABB29F2"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4944EEE6" w14:textId="77777777" w:rsidR="006637D0" w:rsidRPr="008B1C02" w:rsidRDefault="006637D0" w:rsidP="006637D0">
      <w:pPr>
        <w:pStyle w:val="PL"/>
        <w:rPr>
          <w:rFonts w:cs="Courier New"/>
          <w:szCs w:val="16"/>
        </w:rPr>
      </w:pPr>
      <w:r w:rsidRPr="008B1C02">
        <w:rPr>
          <w:rFonts w:cs="Courier New"/>
          <w:szCs w:val="16"/>
        </w:rPr>
        <w:t xml:space="preserve">                default:</w:t>
      </w:r>
    </w:p>
    <w:p w14:paraId="748DBA0E"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'TS29122_CommonData.yaml#/components/responses/default'</w:t>
      </w:r>
    </w:p>
    <w:p w14:paraId="7C279661" w14:textId="77777777" w:rsidR="006637D0" w:rsidRPr="008B1C02" w:rsidRDefault="006637D0" w:rsidP="006637D0">
      <w:pPr>
        <w:pStyle w:val="PL"/>
        <w:rPr>
          <w:rFonts w:cs="Courier New"/>
          <w:szCs w:val="16"/>
        </w:rPr>
      </w:pPr>
      <w:r w:rsidRPr="008B1C02">
        <w:rPr>
          <w:rFonts w:cs="Courier New"/>
          <w:szCs w:val="16"/>
        </w:rPr>
        <w:t xml:space="preserve">    delete:</w:t>
      </w:r>
    </w:p>
    <w:p w14:paraId="15C10BA4" w14:textId="77777777" w:rsidR="006637D0" w:rsidRPr="008B1C02" w:rsidRDefault="006637D0" w:rsidP="006637D0">
      <w:pPr>
        <w:pStyle w:val="PL"/>
        <w:rPr>
          <w:rFonts w:cs="Courier New"/>
          <w:szCs w:val="16"/>
        </w:rPr>
      </w:pPr>
      <w:r w:rsidRPr="008B1C02">
        <w:rPr>
          <w:rFonts w:cs="Courier New"/>
          <w:szCs w:val="16"/>
        </w:rPr>
        <w:t xml:space="preserve">      summary: deletes the AM Policy Events Subscription sub-resource</w:t>
      </w:r>
    </w:p>
    <w:p w14:paraId="29E8448F" w14:textId="77777777" w:rsidR="006637D0" w:rsidRPr="008B1C02" w:rsidRDefault="006637D0" w:rsidP="006637D0">
      <w:pPr>
        <w:pStyle w:val="PL"/>
        <w:rPr>
          <w:rFonts w:cs="Courier New"/>
          <w:szCs w:val="16"/>
        </w:rPr>
      </w:pPr>
      <w:r w:rsidRPr="008B1C02">
        <w:rPr>
          <w:rFonts w:cs="Courier New"/>
          <w:szCs w:val="16"/>
        </w:rPr>
        <w:t xml:space="preserve">      operationId: DeleteAmEventsSubsc</w:t>
      </w:r>
    </w:p>
    <w:p w14:paraId="4E9ADB58" w14:textId="77777777" w:rsidR="006637D0" w:rsidRPr="008B1C02" w:rsidRDefault="006637D0" w:rsidP="006637D0">
      <w:pPr>
        <w:pStyle w:val="PL"/>
        <w:rPr>
          <w:rFonts w:cs="Courier New"/>
          <w:szCs w:val="16"/>
        </w:rPr>
      </w:pPr>
      <w:r w:rsidRPr="008B1C02">
        <w:rPr>
          <w:rFonts w:cs="Courier New"/>
          <w:szCs w:val="16"/>
        </w:rPr>
        <w:t xml:space="preserve">      tags:</w:t>
      </w:r>
    </w:p>
    <w:p w14:paraId="25DD9E0E" w14:textId="77777777" w:rsidR="006637D0" w:rsidRPr="008B1C02" w:rsidRDefault="006637D0" w:rsidP="006637D0">
      <w:pPr>
        <w:pStyle w:val="PL"/>
        <w:rPr>
          <w:rFonts w:cs="Courier New"/>
          <w:szCs w:val="16"/>
        </w:rPr>
      </w:pPr>
      <w:r w:rsidRPr="008B1C02">
        <w:rPr>
          <w:rFonts w:cs="Courier New"/>
          <w:szCs w:val="16"/>
        </w:rPr>
        <w:t xml:space="preserve">        - AM Policy Events Subscription</w:t>
      </w:r>
    </w:p>
    <w:p w14:paraId="420545D2" w14:textId="77777777" w:rsidR="006637D0" w:rsidRPr="008B1C02" w:rsidRDefault="006637D0" w:rsidP="006637D0">
      <w:pPr>
        <w:pStyle w:val="PL"/>
        <w:rPr>
          <w:rFonts w:cs="Courier New"/>
          <w:szCs w:val="16"/>
        </w:rPr>
      </w:pPr>
      <w:r w:rsidRPr="008B1C02">
        <w:rPr>
          <w:rFonts w:cs="Courier New"/>
          <w:szCs w:val="16"/>
        </w:rPr>
        <w:t xml:space="preserve">      parameters:</w:t>
      </w:r>
    </w:p>
    <w:p w14:paraId="5F544EBF" w14:textId="77777777" w:rsidR="006637D0" w:rsidRPr="008B1C02" w:rsidRDefault="006637D0" w:rsidP="006637D0">
      <w:pPr>
        <w:pStyle w:val="PL"/>
      </w:pPr>
      <w:r w:rsidRPr="008B1C02">
        <w:t xml:space="preserve">        - name: afId</w:t>
      </w:r>
    </w:p>
    <w:p w14:paraId="405DDDD6" w14:textId="77777777" w:rsidR="006637D0" w:rsidRPr="008B1C02" w:rsidRDefault="006637D0" w:rsidP="006637D0">
      <w:pPr>
        <w:pStyle w:val="PL"/>
      </w:pPr>
      <w:r w:rsidRPr="008B1C02">
        <w:t xml:space="preserve">          in: path</w:t>
      </w:r>
    </w:p>
    <w:p w14:paraId="6C143C85" w14:textId="77777777" w:rsidR="006637D0" w:rsidRPr="008B1C02" w:rsidRDefault="006637D0" w:rsidP="006637D0">
      <w:pPr>
        <w:pStyle w:val="PL"/>
      </w:pPr>
      <w:r w:rsidRPr="008B1C02">
        <w:t xml:space="preserve">          description: Identifier of the AF</w:t>
      </w:r>
    </w:p>
    <w:p w14:paraId="5F62BC17" w14:textId="77777777" w:rsidR="006637D0" w:rsidRPr="008B1C02" w:rsidRDefault="006637D0" w:rsidP="006637D0">
      <w:pPr>
        <w:pStyle w:val="PL"/>
      </w:pPr>
      <w:r w:rsidRPr="008B1C02">
        <w:t xml:space="preserve">          required: true</w:t>
      </w:r>
    </w:p>
    <w:p w14:paraId="69D6AF45" w14:textId="77777777" w:rsidR="006637D0" w:rsidRPr="008B1C02" w:rsidRDefault="006637D0" w:rsidP="006637D0">
      <w:pPr>
        <w:pStyle w:val="PL"/>
      </w:pPr>
      <w:r w:rsidRPr="008B1C02">
        <w:t xml:space="preserve">          schema:</w:t>
      </w:r>
    </w:p>
    <w:p w14:paraId="6C0EE000" w14:textId="77777777" w:rsidR="006637D0" w:rsidRPr="008B1C02" w:rsidRDefault="006637D0" w:rsidP="006637D0">
      <w:pPr>
        <w:pStyle w:val="PL"/>
      </w:pPr>
      <w:r w:rsidRPr="008B1C02">
        <w:t xml:space="preserve">            type: string</w:t>
      </w:r>
    </w:p>
    <w:p w14:paraId="11B45C76" w14:textId="77777777" w:rsidR="006637D0" w:rsidRPr="008B1C02" w:rsidRDefault="006637D0" w:rsidP="006637D0">
      <w:pPr>
        <w:pStyle w:val="PL"/>
        <w:rPr>
          <w:rFonts w:cs="Courier New"/>
          <w:szCs w:val="16"/>
        </w:rPr>
      </w:pPr>
      <w:r w:rsidRPr="008B1C02">
        <w:rPr>
          <w:rFonts w:cs="Courier New"/>
          <w:szCs w:val="16"/>
        </w:rPr>
        <w:t xml:space="preserve">        - name: appAmContextId</w:t>
      </w:r>
    </w:p>
    <w:p w14:paraId="4F4BC31A" w14:textId="77777777" w:rsidR="006637D0" w:rsidRPr="008B1C02" w:rsidRDefault="006637D0" w:rsidP="006637D0">
      <w:pPr>
        <w:pStyle w:val="PL"/>
      </w:pPr>
      <w:r w:rsidRPr="008B1C02">
        <w:t xml:space="preserve">          in: path</w:t>
      </w:r>
    </w:p>
    <w:p w14:paraId="2888AB0B" w14:textId="77777777" w:rsidR="006637D0" w:rsidRPr="008B1C02" w:rsidRDefault="006637D0" w:rsidP="006637D0">
      <w:pPr>
        <w:pStyle w:val="PL"/>
        <w:rPr>
          <w:rFonts w:cs="Courier New"/>
          <w:szCs w:val="16"/>
        </w:rPr>
      </w:pPr>
      <w:r w:rsidRPr="008B1C02">
        <w:rPr>
          <w:rFonts w:cs="Courier New"/>
          <w:szCs w:val="16"/>
        </w:rPr>
        <w:t xml:space="preserve">          description: string identifying the Individual Application AM Context resource.</w:t>
      </w:r>
    </w:p>
    <w:p w14:paraId="1E167C5F" w14:textId="77777777" w:rsidR="006637D0" w:rsidRPr="008B1C02" w:rsidRDefault="006637D0" w:rsidP="006637D0">
      <w:pPr>
        <w:pStyle w:val="PL"/>
        <w:rPr>
          <w:rFonts w:cs="Courier New"/>
          <w:szCs w:val="16"/>
        </w:rPr>
      </w:pPr>
      <w:r w:rsidRPr="008B1C02">
        <w:rPr>
          <w:rFonts w:cs="Courier New"/>
          <w:szCs w:val="16"/>
        </w:rPr>
        <w:t xml:space="preserve">          required: true</w:t>
      </w:r>
    </w:p>
    <w:p w14:paraId="5FAE04E7" w14:textId="77777777" w:rsidR="006637D0" w:rsidRPr="008B1C02" w:rsidRDefault="006637D0" w:rsidP="006637D0">
      <w:pPr>
        <w:pStyle w:val="PL"/>
        <w:rPr>
          <w:rFonts w:cs="Courier New"/>
          <w:szCs w:val="16"/>
        </w:rPr>
      </w:pPr>
      <w:r w:rsidRPr="008B1C02">
        <w:rPr>
          <w:rFonts w:cs="Courier New"/>
          <w:szCs w:val="16"/>
        </w:rPr>
        <w:t xml:space="preserve">          schema:</w:t>
      </w:r>
    </w:p>
    <w:p w14:paraId="31FEFB32" w14:textId="77777777" w:rsidR="006637D0" w:rsidRPr="008B1C02" w:rsidRDefault="006637D0" w:rsidP="006637D0">
      <w:pPr>
        <w:pStyle w:val="PL"/>
        <w:rPr>
          <w:rFonts w:cs="Courier New"/>
          <w:szCs w:val="16"/>
        </w:rPr>
      </w:pPr>
      <w:r w:rsidRPr="008B1C02">
        <w:rPr>
          <w:rFonts w:cs="Courier New"/>
          <w:szCs w:val="16"/>
        </w:rPr>
        <w:t xml:space="preserve">            type: string</w:t>
      </w:r>
    </w:p>
    <w:p w14:paraId="1DF76882" w14:textId="77777777" w:rsidR="006637D0" w:rsidRPr="008B1C02" w:rsidRDefault="006637D0" w:rsidP="006637D0">
      <w:pPr>
        <w:pStyle w:val="PL"/>
        <w:rPr>
          <w:rFonts w:cs="Courier New"/>
          <w:szCs w:val="16"/>
        </w:rPr>
      </w:pPr>
      <w:r w:rsidRPr="008B1C02">
        <w:rPr>
          <w:rFonts w:cs="Courier New"/>
          <w:szCs w:val="16"/>
        </w:rPr>
        <w:t xml:space="preserve">      responses:</w:t>
      </w:r>
    </w:p>
    <w:p w14:paraId="377117AC" w14:textId="77777777" w:rsidR="006637D0" w:rsidRPr="008B1C02" w:rsidRDefault="006637D0" w:rsidP="006637D0">
      <w:pPr>
        <w:pStyle w:val="PL"/>
        <w:rPr>
          <w:rFonts w:cs="Courier New"/>
          <w:szCs w:val="16"/>
        </w:rPr>
      </w:pPr>
      <w:r w:rsidRPr="008B1C02">
        <w:rPr>
          <w:rFonts w:cs="Courier New"/>
          <w:szCs w:val="16"/>
        </w:rPr>
        <w:t xml:space="preserve">        '204':</w:t>
      </w:r>
    </w:p>
    <w:p w14:paraId="08A5F02A"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60FB2418" w14:textId="77777777" w:rsidR="006637D0" w:rsidRPr="008B1C02" w:rsidRDefault="006637D0" w:rsidP="006637D0">
      <w:pPr>
        <w:pStyle w:val="PL"/>
        <w:rPr>
          <w:rFonts w:cs="Courier New"/>
          <w:szCs w:val="16"/>
        </w:rPr>
      </w:pPr>
      <w:r w:rsidRPr="008B1C02">
        <w:rPr>
          <w:rFonts w:cs="Courier New"/>
          <w:szCs w:val="16"/>
        </w:rPr>
        <w:t xml:space="preserve">            The deletion of the of the AM Policy Events Subscription subresource</w:t>
      </w:r>
    </w:p>
    <w:p w14:paraId="1DA48656" w14:textId="77777777" w:rsidR="006637D0" w:rsidRPr="008B1C02" w:rsidRDefault="006637D0" w:rsidP="006637D0">
      <w:pPr>
        <w:pStyle w:val="PL"/>
        <w:rPr>
          <w:rFonts w:cs="Courier New"/>
          <w:szCs w:val="16"/>
        </w:rPr>
      </w:pPr>
      <w:r w:rsidRPr="008B1C02">
        <w:rPr>
          <w:rFonts w:cs="Courier New"/>
          <w:szCs w:val="16"/>
        </w:rPr>
        <w:t xml:space="preserve">            is confirmed without returning additional data.</w:t>
      </w:r>
    </w:p>
    <w:p w14:paraId="4BC24E02" w14:textId="77777777" w:rsidR="006637D0" w:rsidRPr="008B1C02" w:rsidRDefault="006637D0" w:rsidP="006637D0">
      <w:pPr>
        <w:pStyle w:val="PL"/>
      </w:pPr>
      <w:r w:rsidRPr="008B1C02">
        <w:t xml:space="preserve">        '307':</w:t>
      </w:r>
    </w:p>
    <w:p w14:paraId="7837887A" w14:textId="77777777" w:rsidR="006637D0" w:rsidRPr="008B1C02" w:rsidRDefault="006637D0" w:rsidP="006637D0">
      <w:pPr>
        <w:pStyle w:val="PL"/>
      </w:pPr>
      <w:r w:rsidRPr="008B1C02">
        <w:t xml:space="preserve">          $ref: 'TS29122_CommonData.yaml#/components/responses/307'</w:t>
      </w:r>
    </w:p>
    <w:p w14:paraId="057BA3CA" w14:textId="77777777" w:rsidR="006637D0" w:rsidRPr="008B1C02" w:rsidRDefault="006637D0" w:rsidP="006637D0">
      <w:pPr>
        <w:pStyle w:val="PL"/>
      </w:pPr>
      <w:r w:rsidRPr="008B1C02">
        <w:lastRenderedPageBreak/>
        <w:t xml:space="preserve">        '308':</w:t>
      </w:r>
    </w:p>
    <w:p w14:paraId="73472C69" w14:textId="77777777" w:rsidR="006637D0" w:rsidRPr="008B1C02" w:rsidRDefault="006637D0" w:rsidP="006637D0">
      <w:pPr>
        <w:pStyle w:val="PL"/>
      </w:pPr>
      <w:r w:rsidRPr="008B1C02">
        <w:t xml:space="preserve">          $ref: 'TS29122_CommonData.yaml#/components/responses/308'</w:t>
      </w:r>
    </w:p>
    <w:p w14:paraId="0C7FA28C" w14:textId="77777777" w:rsidR="006637D0" w:rsidRPr="008B1C02" w:rsidRDefault="006637D0" w:rsidP="006637D0">
      <w:pPr>
        <w:pStyle w:val="PL"/>
        <w:rPr>
          <w:rFonts w:cs="Courier New"/>
          <w:szCs w:val="16"/>
        </w:rPr>
      </w:pPr>
      <w:r w:rsidRPr="008B1C02">
        <w:rPr>
          <w:rFonts w:cs="Courier New"/>
          <w:szCs w:val="16"/>
        </w:rPr>
        <w:t xml:space="preserve">        '400':</w:t>
      </w:r>
    </w:p>
    <w:p w14:paraId="178B85A4"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'TS29122_CommonData.yaml#/components/responses/400'</w:t>
      </w:r>
    </w:p>
    <w:p w14:paraId="5E92A191" w14:textId="77777777" w:rsidR="006637D0" w:rsidRPr="008B1C02" w:rsidRDefault="006637D0" w:rsidP="006637D0">
      <w:pPr>
        <w:pStyle w:val="PL"/>
        <w:rPr>
          <w:rFonts w:cs="Courier New"/>
          <w:szCs w:val="16"/>
        </w:rPr>
      </w:pPr>
      <w:r w:rsidRPr="008B1C02">
        <w:rPr>
          <w:rFonts w:cs="Courier New"/>
          <w:szCs w:val="16"/>
        </w:rPr>
        <w:t xml:space="preserve">        '401':</w:t>
      </w:r>
    </w:p>
    <w:p w14:paraId="3A4D3256"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'TS29122_CommonData.yaml#/components/responses/401'</w:t>
      </w:r>
    </w:p>
    <w:p w14:paraId="3E90CDFB" w14:textId="77777777" w:rsidR="006637D0" w:rsidRPr="008B1C02" w:rsidRDefault="006637D0" w:rsidP="006637D0">
      <w:pPr>
        <w:pStyle w:val="PL"/>
      </w:pPr>
      <w:r w:rsidRPr="008B1C02">
        <w:t xml:space="preserve">        '403':</w:t>
      </w:r>
    </w:p>
    <w:p w14:paraId="543AEDA0" w14:textId="77777777" w:rsidR="006637D0" w:rsidRPr="008B1C02" w:rsidRDefault="006637D0" w:rsidP="006637D0">
      <w:pPr>
        <w:pStyle w:val="PL"/>
      </w:pPr>
      <w:r w:rsidRPr="008B1C02">
        <w:t xml:space="preserve">          $ref: 'TS29122_CommonData.yaml#/components/responses/403'</w:t>
      </w:r>
    </w:p>
    <w:p w14:paraId="73BAEBFD" w14:textId="77777777" w:rsidR="006637D0" w:rsidRPr="008B1C02" w:rsidRDefault="006637D0" w:rsidP="006637D0">
      <w:pPr>
        <w:pStyle w:val="PL"/>
        <w:rPr>
          <w:rFonts w:cs="Courier New"/>
          <w:szCs w:val="16"/>
        </w:rPr>
      </w:pPr>
      <w:r w:rsidRPr="008B1C02">
        <w:rPr>
          <w:rFonts w:cs="Courier New"/>
          <w:szCs w:val="16"/>
        </w:rPr>
        <w:t xml:space="preserve">        '404':</w:t>
      </w:r>
    </w:p>
    <w:p w14:paraId="64FC3315"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'TS29122_CommonData.yaml#/components/responses/404'</w:t>
      </w:r>
    </w:p>
    <w:p w14:paraId="3A40954E" w14:textId="77777777" w:rsidR="006637D0" w:rsidRPr="008B1C02" w:rsidRDefault="006637D0" w:rsidP="006637D0">
      <w:pPr>
        <w:pStyle w:val="PL"/>
      </w:pPr>
      <w:r w:rsidRPr="008B1C02">
        <w:t xml:space="preserve">        '429':</w:t>
      </w:r>
    </w:p>
    <w:p w14:paraId="5AACA1A8" w14:textId="77777777" w:rsidR="006637D0" w:rsidRPr="008B1C02" w:rsidRDefault="006637D0" w:rsidP="006637D0">
      <w:pPr>
        <w:pStyle w:val="PL"/>
      </w:pPr>
      <w:r w:rsidRPr="008B1C02">
        <w:t xml:space="preserve">          $ref: 'TS29122_CommonData.yaml#/components/responses/429'</w:t>
      </w:r>
    </w:p>
    <w:p w14:paraId="2BC29F72" w14:textId="77777777" w:rsidR="006637D0" w:rsidRPr="008B1C02" w:rsidRDefault="006637D0" w:rsidP="006637D0">
      <w:pPr>
        <w:pStyle w:val="PL"/>
        <w:rPr>
          <w:rFonts w:cs="Courier New"/>
          <w:szCs w:val="16"/>
        </w:rPr>
      </w:pPr>
      <w:r w:rsidRPr="008B1C02">
        <w:rPr>
          <w:rFonts w:cs="Courier New"/>
          <w:szCs w:val="16"/>
        </w:rPr>
        <w:t xml:space="preserve">        '500':</w:t>
      </w:r>
    </w:p>
    <w:p w14:paraId="646BA41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'TS29122_CommonData.yaml#/components/responses/500'</w:t>
      </w:r>
    </w:p>
    <w:p w14:paraId="1082F1BB" w14:textId="77777777" w:rsidR="006637D0" w:rsidRPr="008B1C02" w:rsidRDefault="006637D0" w:rsidP="006637D0">
      <w:pPr>
        <w:pStyle w:val="PL"/>
        <w:rPr>
          <w:rFonts w:cs="Courier New"/>
          <w:szCs w:val="16"/>
        </w:rPr>
      </w:pPr>
      <w:r w:rsidRPr="008B1C02">
        <w:rPr>
          <w:rFonts w:cs="Courier New"/>
          <w:szCs w:val="16"/>
        </w:rPr>
        <w:t xml:space="preserve">        '503':</w:t>
      </w:r>
    </w:p>
    <w:p w14:paraId="0A805194"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'TS29122_CommonData.yaml#/components/responses/503'</w:t>
      </w:r>
    </w:p>
    <w:p w14:paraId="77C6488B" w14:textId="77777777" w:rsidR="006637D0" w:rsidRPr="008B1C02" w:rsidRDefault="006637D0" w:rsidP="006637D0">
      <w:pPr>
        <w:pStyle w:val="PL"/>
        <w:rPr>
          <w:rFonts w:cs="Courier New"/>
          <w:szCs w:val="16"/>
        </w:rPr>
      </w:pPr>
      <w:r w:rsidRPr="008B1C02">
        <w:rPr>
          <w:rFonts w:cs="Courier New"/>
          <w:szCs w:val="16"/>
        </w:rPr>
        <w:t xml:space="preserve">        default:</w:t>
      </w:r>
    </w:p>
    <w:p w14:paraId="0CD9FC0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'TS29122_CommonData.yaml#/components/responses/default'</w:t>
      </w:r>
    </w:p>
    <w:p w14:paraId="21A65204" w14:textId="77777777" w:rsidR="006637D0" w:rsidRPr="008B1C02" w:rsidRDefault="006637D0" w:rsidP="006637D0">
      <w:pPr>
        <w:pStyle w:val="PL"/>
      </w:pPr>
    </w:p>
    <w:p w14:paraId="04A52325" w14:textId="77777777" w:rsidR="006637D0" w:rsidRPr="008B1C02" w:rsidRDefault="006637D0" w:rsidP="006637D0">
      <w:pPr>
        <w:pStyle w:val="PL"/>
      </w:pPr>
      <w:r w:rsidRPr="008B1C02">
        <w:t>components:</w:t>
      </w:r>
    </w:p>
    <w:p w14:paraId="4E42050D" w14:textId="77777777" w:rsidR="006637D0" w:rsidRPr="008B1C02" w:rsidRDefault="006637D0" w:rsidP="006637D0">
      <w:pPr>
        <w:pStyle w:val="PL"/>
        <w:rPr>
          <w:lang w:val="en-US"/>
        </w:rPr>
      </w:pPr>
      <w:r w:rsidRPr="008B1C02">
        <w:rPr>
          <w:lang w:val="en-US"/>
        </w:rPr>
        <w:t xml:space="preserve">  securitySchemes:</w:t>
      </w:r>
    </w:p>
    <w:p w14:paraId="55C8AFEB" w14:textId="77777777" w:rsidR="006637D0" w:rsidRPr="008B1C02" w:rsidRDefault="006637D0" w:rsidP="006637D0">
      <w:pPr>
        <w:pStyle w:val="PL"/>
        <w:rPr>
          <w:lang w:val="en-US"/>
        </w:rPr>
      </w:pPr>
      <w:r w:rsidRPr="008B1C02">
        <w:rPr>
          <w:lang w:val="en-US"/>
        </w:rPr>
        <w:t xml:space="preserve">    oAuth2ClientCredentials:</w:t>
      </w:r>
    </w:p>
    <w:p w14:paraId="0F11AF4E" w14:textId="77777777" w:rsidR="006637D0" w:rsidRPr="008B1C02" w:rsidRDefault="006637D0" w:rsidP="006637D0">
      <w:pPr>
        <w:pStyle w:val="PL"/>
        <w:rPr>
          <w:lang w:val="en-US"/>
        </w:rPr>
      </w:pPr>
      <w:r w:rsidRPr="008B1C02">
        <w:rPr>
          <w:lang w:val="en-US"/>
        </w:rPr>
        <w:t xml:space="preserve">      type: oauth2</w:t>
      </w:r>
    </w:p>
    <w:p w14:paraId="347EEA26" w14:textId="77777777" w:rsidR="006637D0" w:rsidRPr="008B1C02" w:rsidRDefault="006637D0" w:rsidP="006637D0">
      <w:pPr>
        <w:pStyle w:val="PL"/>
        <w:rPr>
          <w:lang w:val="en-US"/>
        </w:rPr>
      </w:pPr>
      <w:r w:rsidRPr="008B1C02">
        <w:rPr>
          <w:lang w:val="en-US"/>
        </w:rPr>
        <w:t xml:space="preserve">      flows:</w:t>
      </w:r>
    </w:p>
    <w:p w14:paraId="03E99118" w14:textId="77777777" w:rsidR="006637D0" w:rsidRPr="008B1C02" w:rsidRDefault="006637D0" w:rsidP="006637D0">
      <w:pPr>
        <w:pStyle w:val="PL"/>
        <w:rPr>
          <w:lang w:val="en-US"/>
        </w:rPr>
      </w:pPr>
      <w:r w:rsidRPr="008B1C02">
        <w:rPr>
          <w:lang w:val="en-US"/>
        </w:rPr>
        <w:t xml:space="preserve">        clientCredentials:</w:t>
      </w:r>
    </w:p>
    <w:p w14:paraId="326FFEAA" w14:textId="77777777" w:rsidR="006637D0" w:rsidRPr="008B1C02" w:rsidRDefault="006637D0" w:rsidP="006637D0">
      <w:pPr>
        <w:pStyle w:val="PL"/>
        <w:rPr>
          <w:lang w:val="en-US"/>
        </w:rPr>
      </w:pPr>
      <w:r w:rsidRPr="008B1C02">
        <w:rPr>
          <w:lang w:val="en-US"/>
        </w:rPr>
        <w:t xml:space="preserve">          tokenUrl: '{tokenUrl}'</w:t>
      </w:r>
    </w:p>
    <w:p w14:paraId="0D899B66" w14:textId="77777777" w:rsidR="006637D0" w:rsidRPr="008B1C02" w:rsidRDefault="006637D0" w:rsidP="006637D0">
      <w:pPr>
        <w:pStyle w:val="PL"/>
        <w:rPr>
          <w:lang w:val="en-US"/>
        </w:rPr>
      </w:pPr>
      <w:r w:rsidRPr="008B1C02">
        <w:rPr>
          <w:lang w:val="en-US"/>
        </w:rPr>
        <w:t xml:space="preserve">          scopes: {}</w:t>
      </w:r>
    </w:p>
    <w:p w14:paraId="731B5126" w14:textId="77777777" w:rsidR="006637D0" w:rsidRPr="008B1C02" w:rsidRDefault="006637D0" w:rsidP="006637D0">
      <w:pPr>
        <w:pStyle w:val="PL"/>
        <w:rPr>
          <w:lang w:eastAsia="zh-CN"/>
        </w:rPr>
      </w:pPr>
      <w:r w:rsidRPr="008B1C02">
        <w:t xml:space="preserve">  schemas: </w:t>
      </w:r>
    </w:p>
    <w:p w14:paraId="7A050860" w14:textId="77777777" w:rsidR="006637D0" w:rsidRPr="008B1C02" w:rsidRDefault="006637D0" w:rsidP="006637D0">
      <w:pPr>
        <w:pStyle w:val="PL"/>
        <w:rPr>
          <w:rFonts w:cs="Courier New"/>
          <w:szCs w:val="16"/>
        </w:rPr>
      </w:pPr>
      <w:r w:rsidRPr="008B1C02">
        <w:rPr>
          <w:rFonts w:cs="Courier New"/>
          <w:szCs w:val="16"/>
        </w:rPr>
        <w:t xml:space="preserve">    AppAmContextExpData:</w:t>
      </w:r>
    </w:p>
    <w:p w14:paraId="2E1F4888" w14:textId="77777777" w:rsidR="006637D0" w:rsidRPr="008B1C02" w:rsidRDefault="006637D0" w:rsidP="006637D0">
      <w:pPr>
        <w:pStyle w:val="PL"/>
        <w:rPr>
          <w:rFonts w:cs="Courier New"/>
          <w:szCs w:val="16"/>
        </w:rPr>
      </w:pPr>
      <w:r w:rsidRPr="008B1C02">
        <w:rPr>
          <w:rFonts w:cs="Courier New"/>
          <w:szCs w:val="16"/>
        </w:rPr>
        <w:t xml:space="preserve">      description: Represents an Individual application AM context exposure resource.</w:t>
      </w:r>
    </w:p>
    <w:p w14:paraId="012E546A" w14:textId="77777777" w:rsidR="006637D0" w:rsidRPr="008B1C02" w:rsidRDefault="006637D0" w:rsidP="006637D0">
      <w:pPr>
        <w:pStyle w:val="PL"/>
        <w:rPr>
          <w:rFonts w:cs="Courier New"/>
          <w:szCs w:val="16"/>
        </w:rPr>
      </w:pPr>
      <w:r w:rsidRPr="008B1C02">
        <w:rPr>
          <w:rFonts w:cs="Courier New"/>
          <w:szCs w:val="16"/>
        </w:rPr>
        <w:t xml:space="preserve">      type: object</w:t>
      </w:r>
    </w:p>
    <w:p w14:paraId="6969132A" w14:textId="77777777" w:rsidR="006637D0" w:rsidRPr="008B1C02" w:rsidRDefault="006637D0" w:rsidP="006637D0">
      <w:pPr>
        <w:pStyle w:val="PL"/>
        <w:rPr>
          <w:rFonts w:cs="Courier New"/>
          <w:szCs w:val="16"/>
        </w:rPr>
      </w:pPr>
      <w:r w:rsidRPr="008B1C02">
        <w:rPr>
          <w:rFonts w:cs="Courier New"/>
          <w:szCs w:val="16"/>
        </w:rPr>
        <w:t xml:space="preserve">      properties:</w:t>
      </w:r>
    </w:p>
    <w:p w14:paraId="7F1115FC" w14:textId="77777777" w:rsidR="006637D0" w:rsidRPr="008B1C02" w:rsidRDefault="006637D0" w:rsidP="006637D0">
      <w:pPr>
        <w:pStyle w:val="PL"/>
      </w:pPr>
      <w:r w:rsidRPr="008B1C02">
        <w:t xml:space="preserve">        self:</w:t>
      </w:r>
    </w:p>
    <w:p w14:paraId="4D856725" w14:textId="77777777" w:rsidR="006637D0" w:rsidRPr="008B1C02" w:rsidRDefault="006637D0" w:rsidP="006637D0">
      <w:pPr>
        <w:pStyle w:val="PL"/>
      </w:pPr>
      <w:r w:rsidRPr="008B1C02">
        <w:t xml:space="preserve">          $ref: 'TS29122_CommonData.yaml#/components/schemas/Link'</w:t>
      </w:r>
    </w:p>
    <w:p w14:paraId="11D2E75D" w14:textId="77777777" w:rsidR="006637D0" w:rsidRPr="008B1C02" w:rsidRDefault="006637D0" w:rsidP="006637D0">
      <w:pPr>
        <w:pStyle w:val="PL"/>
        <w:rPr>
          <w:rFonts w:cs="Courier New"/>
          <w:szCs w:val="16"/>
        </w:rPr>
      </w:pPr>
      <w:r w:rsidRPr="008B1C02">
        <w:rPr>
          <w:rFonts w:cs="Courier New"/>
          <w:szCs w:val="16"/>
        </w:rPr>
        <w:t xml:space="preserve">        evSubscs:</w:t>
      </w:r>
    </w:p>
    <w:p w14:paraId="630283FE" w14:textId="77777777" w:rsidR="006637D0" w:rsidRPr="008B1C02" w:rsidRDefault="006637D0" w:rsidP="006637D0">
      <w:pPr>
        <w:pStyle w:val="PL"/>
      </w:pPr>
      <w:r w:rsidRPr="008B1C02">
        <w:t xml:space="preserve">          $ref: 'TS29534_Npcf_AMPolicyAuthorization.yaml#/components/schemas/AmEventsSubscData'</w:t>
      </w:r>
    </w:p>
    <w:p w14:paraId="728EA3BA" w14:textId="77777777" w:rsidR="006637D0" w:rsidRPr="008B1C02" w:rsidRDefault="006637D0" w:rsidP="006637D0">
      <w:pPr>
        <w:pStyle w:val="PL"/>
        <w:rPr>
          <w:rFonts w:cs="Courier New"/>
          <w:szCs w:val="16"/>
        </w:rPr>
      </w:pPr>
      <w:r w:rsidRPr="008B1C02">
        <w:rPr>
          <w:rFonts w:cs="Courier New"/>
          <w:szCs w:val="16"/>
        </w:rPr>
        <w:t xml:space="preserve">        gpsi:</w:t>
      </w:r>
    </w:p>
    <w:p w14:paraId="652C0B75" w14:textId="77777777" w:rsidR="006637D0" w:rsidRPr="008B1C02" w:rsidRDefault="006637D0" w:rsidP="006637D0">
      <w:pPr>
        <w:pStyle w:val="PL"/>
        <w:rPr>
          <w:rFonts w:cs="Courier New"/>
          <w:szCs w:val="16"/>
        </w:rPr>
      </w:pPr>
      <w:r w:rsidRPr="008B1C02">
        <w:rPr>
          <w:rFonts w:cs="Courier New"/>
          <w:szCs w:val="16"/>
        </w:rPr>
        <w:t xml:space="preserve">          $ref: 'TS29571_CommonData.yaml#/components/schemas/Gpsi'</w:t>
      </w:r>
    </w:p>
    <w:p w14:paraId="65C06F21" w14:textId="77777777" w:rsidR="006637D0" w:rsidRPr="008B1C02" w:rsidRDefault="006637D0" w:rsidP="006637D0">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227426D9" w14:textId="77777777" w:rsidR="006637D0" w:rsidRPr="008B1C02" w:rsidRDefault="006637D0" w:rsidP="006637D0">
      <w:pPr>
        <w:pStyle w:val="PL"/>
        <w:rPr>
          <w:rFonts w:cs="Courier New"/>
          <w:szCs w:val="16"/>
        </w:rPr>
      </w:pPr>
      <w:r w:rsidRPr="008B1C02">
        <w:rPr>
          <w:rFonts w:cs="Courier New"/>
          <w:szCs w:val="16"/>
        </w:rPr>
        <w:t xml:space="preserve">          type: boolean</w:t>
      </w:r>
    </w:p>
    <w:p w14:paraId="5D030ED9" w14:textId="77777777" w:rsidR="006637D0" w:rsidRPr="008B1C02" w:rsidRDefault="006637D0" w:rsidP="006637D0">
      <w:pPr>
        <w:pStyle w:val="PL"/>
        <w:rPr>
          <w:rFonts w:cs="Courier New"/>
          <w:szCs w:val="16"/>
        </w:rPr>
      </w:pPr>
      <w:r w:rsidRPr="008B1C02">
        <w:rPr>
          <w:rFonts w:cs="Courier New"/>
          <w:szCs w:val="16"/>
        </w:rPr>
        <w:t xml:space="preserve">        covReqs:</w:t>
      </w:r>
    </w:p>
    <w:p w14:paraId="595D87A0" w14:textId="77777777" w:rsidR="006637D0" w:rsidRPr="008B1C02" w:rsidRDefault="006637D0" w:rsidP="006637D0">
      <w:pPr>
        <w:pStyle w:val="PL"/>
        <w:rPr>
          <w:rFonts w:cs="Courier New"/>
          <w:szCs w:val="16"/>
        </w:rPr>
      </w:pPr>
      <w:r w:rsidRPr="008B1C02">
        <w:rPr>
          <w:rFonts w:cs="Courier New"/>
          <w:szCs w:val="16"/>
        </w:rPr>
        <w:t xml:space="preserve">          type: array</w:t>
      </w:r>
    </w:p>
    <w:p w14:paraId="7428FB6F" w14:textId="77777777" w:rsidR="006637D0" w:rsidRPr="008B1C02" w:rsidRDefault="006637D0" w:rsidP="006637D0">
      <w:pPr>
        <w:pStyle w:val="PL"/>
        <w:rPr>
          <w:rFonts w:cs="Courier New"/>
          <w:szCs w:val="16"/>
        </w:rPr>
      </w:pPr>
      <w:r w:rsidRPr="008B1C02">
        <w:rPr>
          <w:rFonts w:cs="Courier New"/>
          <w:szCs w:val="16"/>
        </w:rPr>
        <w:t xml:space="preserve">          items:</w:t>
      </w:r>
    </w:p>
    <w:p w14:paraId="6342CA42" w14:textId="77777777" w:rsidR="006637D0" w:rsidRPr="008B1C02" w:rsidRDefault="006637D0" w:rsidP="006637D0">
      <w:pPr>
        <w:pStyle w:val="PL"/>
        <w:rPr>
          <w:rFonts w:cs="Courier New"/>
          <w:szCs w:val="16"/>
        </w:rPr>
      </w:pPr>
      <w:r w:rsidRPr="008B1C02">
        <w:rPr>
          <w:rFonts w:cs="Courier New"/>
          <w:szCs w:val="16"/>
        </w:rPr>
        <w:t xml:space="preserve">            $ref: '#/components/schemas/GeographicalArea'</w:t>
      </w:r>
    </w:p>
    <w:p w14:paraId="1456266A" w14:textId="77777777" w:rsidR="006637D0" w:rsidRPr="008B1C02" w:rsidRDefault="006637D0" w:rsidP="006637D0">
      <w:pPr>
        <w:pStyle w:val="PL"/>
        <w:rPr>
          <w:rFonts w:cs="Courier New"/>
          <w:szCs w:val="16"/>
        </w:rPr>
      </w:pPr>
      <w:r w:rsidRPr="008B1C02">
        <w:rPr>
          <w:rFonts w:cs="Courier New"/>
          <w:szCs w:val="16"/>
        </w:rPr>
        <w:t xml:space="preserve">          minItems: 1</w:t>
      </w:r>
    </w:p>
    <w:p w14:paraId="480C5B37" w14:textId="77777777" w:rsidR="006637D0" w:rsidRPr="008B1C02" w:rsidRDefault="006637D0" w:rsidP="006637D0">
      <w:pPr>
        <w:pStyle w:val="PL"/>
        <w:rPr>
          <w:rFonts w:cs="Courier New"/>
          <w:szCs w:val="16"/>
        </w:rPr>
      </w:pPr>
      <w:r w:rsidRPr="008B1C02">
        <w:t xml:space="preserve">          nullable: true</w:t>
      </w:r>
    </w:p>
    <w:p w14:paraId="1D143B5A" w14:textId="77777777" w:rsidR="006637D0" w:rsidRPr="008B1C02" w:rsidRDefault="006637D0" w:rsidP="006637D0">
      <w:pPr>
        <w:pStyle w:val="PL"/>
        <w:rPr>
          <w:rFonts w:cs="Courier New"/>
          <w:szCs w:val="16"/>
        </w:rPr>
      </w:pPr>
      <w:r w:rsidRPr="008B1C02">
        <w:rPr>
          <w:rFonts w:cs="Courier New"/>
          <w:szCs w:val="16"/>
        </w:rPr>
        <w:t xml:space="preserve">        policyDuration:</w:t>
      </w:r>
    </w:p>
    <w:p w14:paraId="2C35B487"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'TS29122_CommonData.yaml#/components/schemas/DurationSecRm'</w:t>
      </w:r>
    </w:p>
    <w:p w14:paraId="235B67CD" w14:textId="77777777" w:rsidR="006637D0" w:rsidRDefault="006637D0" w:rsidP="006637D0">
      <w:pPr>
        <w:pStyle w:val="PL"/>
      </w:pPr>
      <w:r>
        <w:t xml:space="preserve">        sliceReplReq:</w:t>
      </w:r>
    </w:p>
    <w:p w14:paraId="04A9E543" w14:textId="77777777" w:rsidR="006637D0" w:rsidRDefault="006637D0" w:rsidP="006637D0">
      <w:pPr>
        <w:pStyle w:val="PL"/>
      </w:pPr>
      <w:r>
        <w:t xml:space="preserve">          $ref: '#/components/schemas/SliceReplReq'</w:t>
      </w:r>
    </w:p>
    <w:p w14:paraId="04CD0140" w14:textId="77777777" w:rsidR="006637D0" w:rsidRPr="008B1C02" w:rsidRDefault="006637D0" w:rsidP="006637D0">
      <w:pPr>
        <w:pStyle w:val="PL"/>
      </w:pPr>
      <w:r w:rsidRPr="008B1C02">
        <w:t xml:space="preserve">        suppFeat:</w:t>
      </w:r>
    </w:p>
    <w:p w14:paraId="47B5B9C9" w14:textId="77777777" w:rsidR="006637D0" w:rsidRPr="008B1C02" w:rsidRDefault="006637D0" w:rsidP="006637D0">
      <w:pPr>
        <w:pStyle w:val="PL"/>
        <w:rPr>
          <w:rFonts w:cs="Courier New"/>
          <w:szCs w:val="16"/>
        </w:rPr>
      </w:pPr>
      <w:r w:rsidRPr="008B1C02">
        <w:t xml:space="preserve">          $ref: 'TS29571_CommonData.yaml#/components/schemas/SupportedFeatures'</w:t>
      </w:r>
    </w:p>
    <w:p w14:paraId="21A51D14" w14:textId="77777777" w:rsidR="006637D0" w:rsidRPr="008B1C02" w:rsidRDefault="006637D0" w:rsidP="006637D0">
      <w:pPr>
        <w:pStyle w:val="PL"/>
        <w:rPr>
          <w:rFonts w:cs="Courier New"/>
          <w:szCs w:val="16"/>
        </w:rPr>
      </w:pPr>
      <w:r w:rsidRPr="008B1C02">
        <w:rPr>
          <w:rFonts w:cs="Courier New"/>
          <w:szCs w:val="16"/>
        </w:rPr>
        <w:t xml:space="preserve">        requestTestNotification:</w:t>
      </w:r>
    </w:p>
    <w:p w14:paraId="56593F90" w14:textId="77777777" w:rsidR="006637D0" w:rsidRPr="008B1C02" w:rsidRDefault="006637D0" w:rsidP="006637D0">
      <w:pPr>
        <w:pStyle w:val="PL"/>
        <w:rPr>
          <w:rFonts w:cs="Courier New"/>
          <w:szCs w:val="16"/>
        </w:rPr>
      </w:pPr>
      <w:r w:rsidRPr="008B1C02">
        <w:rPr>
          <w:rFonts w:cs="Courier New"/>
          <w:szCs w:val="16"/>
        </w:rPr>
        <w:t xml:space="preserve">          type: boolean</w:t>
      </w:r>
    </w:p>
    <w:p w14:paraId="38E8531A"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43C8D37A" w14:textId="77777777" w:rsidR="006637D0" w:rsidRPr="008B1C02" w:rsidRDefault="006637D0" w:rsidP="006637D0">
      <w:pPr>
        <w:pStyle w:val="PL"/>
        <w:rPr>
          <w:rFonts w:cs="Courier New"/>
          <w:szCs w:val="16"/>
        </w:rPr>
      </w:pPr>
      <w:r w:rsidRPr="008B1C02">
        <w:rPr>
          <w:rFonts w:cs="Courier New"/>
          <w:szCs w:val="16"/>
        </w:rPr>
        <w:t xml:space="preserve">            Set to true by the AF to request the NEF to send a test notification</w:t>
      </w:r>
    </w:p>
    <w:p w14:paraId="0A65D0A8" w14:textId="77777777" w:rsidR="006637D0" w:rsidRPr="008B1C02" w:rsidRDefault="006637D0" w:rsidP="006637D0">
      <w:pPr>
        <w:pStyle w:val="PL"/>
        <w:rPr>
          <w:rFonts w:cs="Courier New"/>
          <w:szCs w:val="16"/>
        </w:rPr>
      </w:pPr>
      <w:r w:rsidRPr="008B1C02">
        <w:rPr>
          <w:rFonts w:cs="Courier New"/>
          <w:szCs w:val="16"/>
        </w:rPr>
        <w:t xml:space="preserve">            as defined in clause 5.2.5.3 of 3GPP TS 29.122. Set to false or omitted otherwise.</w:t>
      </w:r>
    </w:p>
    <w:p w14:paraId="7F026EA1" w14:textId="77777777" w:rsidR="006637D0" w:rsidRPr="008B1C02" w:rsidRDefault="006637D0" w:rsidP="006637D0">
      <w:pPr>
        <w:pStyle w:val="PL"/>
        <w:rPr>
          <w:rFonts w:cs="Courier New"/>
          <w:szCs w:val="16"/>
        </w:rPr>
      </w:pPr>
      <w:r w:rsidRPr="008B1C02">
        <w:rPr>
          <w:rFonts w:cs="Courier New"/>
          <w:szCs w:val="16"/>
        </w:rPr>
        <w:t xml:space="preserve">        websockNotifConfig:</w:t>
      </w:r>
    </w:p>
    <w:p w14:paraId="7B4A4869" w14:textId="08EB17CA" w:rsidR="00AD0DA7" w:rsidRDefault="006637D0" w:rsidP="00AD0DA7">
      <w:pPr>
        <w:pStyle w:val="PL"/>
        <w:rPr>
          <w:ins w:id="518" w:author="Ericsson_MZ" w:date="2025-10-03T11:31:00Z" w16du:dateUtc="2025-10-03T09:31:00Z"/>
          <w:rFonts w:cs="Courier New"/>
          <w:szCs w:val="16"/>
        </w:rPr>
      </w:pPr>
      <w:r w:rsidRPr="008B1C02">
        <w:rPr>
          <w:rFonts w:cs="Courier New"/>
          <w:szCs w:val="16"/>
        </w:rPr>
        <w:t xml:space="preserve">          $ref: 'TS29122_CommonData.yaml#/components/schemas/WebsockNotifConfig'</w:t>
      </w:r>
    </w:p>
    <w:p w14:paraId="6BC8F055" w14:textId="77777777" w:rsidR="00AD0DA7" w:rsidRPr="00BA5B7D" w:rsidRDefault="00AD0DA7" w:rsidP="00AD0DA7">
      <w:pPr>
        <w:pStyle w:val="PL"/>
        <w:rPr>
          <w:ins w:id="519" w:author="Ericsson_MZ" w:date="2025-10-03T11:31:00Z" w16du:dateUtc="2025-10-03T09:31:00Z"/>
          <w:rFonts w:cs="Courier New"/>
          <w:szCs w:val="16"/>
        </w:rPr>
      </w:pPr>
      <w:ins w:id="520" w:author="Ericsson_MZ" w:date="2025-10-03T11:31:00Z" w16du:dateUtc="2025-10-03T09:31:00Z">
        <w:r w:rsidRPr="00BA5B7D">
          <w:rPr>
            <w:rFonts w:cs="Courier New"/>
            <w:szCs w:val="16"/>
            <w:lang w:val="fr-FR"/>
          </w:rPr>
          <w:t xml:space="preserve">        termNotifUri:</w:t>
        </w:r>
      </w:ins>
    </w:p>
    <w:p w14:paraId="37DBA097" w14:textId="3F729930" w:rsidR="00AD0DA7" w:rsidRPr="008B1C02" w:rsidRDefault="00AD0DA7" w:rsidP="00AD0DA7">
      <w:pPr>
        <w:pStyle w:val="PL"/>
        <w:rPr>
          <w:rFonts w:cs="Courier New"/>
          <w:szCs w:val="16"/>
        </w:rPr>
      </w:pPr>
      <w:ins w:id="521" w:author="Ericsson_MZ" w:date="2025-10-03T11:31:00Z" w16du:dateUtc="2025-10-03T09:31:00Z">
        <w:r w:rsidRPr="00BA5B7D">
          <w:rPr>
            <w:rFonts w:cs="Courier New"/>
            <w:szCs w:val="16"/>
            <w:lang w:val="fr-FR"/>
          </w:rPr>
          <w:t xml:space="preserve">          $ref: 'TS29</w:t>
        </w:r>
      </w:ins>
      <w:ins w:id="522" w:author="Ericsson_MZ" w:date="2025-10-03T12:34:00Z" w16du:dateUtc="2025-10-03T10:34:00Z">
        <w:r w:rsidR="001B7688">
          <w:rPr>
            <w:rFonts w:cs="Courier New"/>
            <w:szCs w:val="16"/>
            <w:lang w:val="fr-FR"/>
          </w:rPr>
          <w:t>122</w:t>
        </w:r>
      </w:ins>
      <w:ins w:id="523" w:author="Ericsson_MZ" w:date="2025-10-03T11:31:00Z" w16du:dateUtc="2025-10-03T09:31:00Z">
        <w:r w:rsidRPr="00BA5B7D">
          <w:rPr>
            <w:rFonts w:cs="Courier New"/>
            <w:szCs w:val="16"/>
            <w:lang w:val="fr-FR"/>
          </w:rPr>
          <w:t>_CommonData.yaml#/components/schemas/Uri'</w:t>
        </w:r>
      </w:ins>
    </w:p>
    <w:p w14:paraId="11EC85C1" w14:textId="77777777" w:rsidR="006637D0" w:rsidRPr="008B1C02" w:rsidRDefault="006637D0" w:rsidP="006637D0">
      <w:pPr>
        <w:pStyle w:val="PL"/>
        <w:rPr>
          <w:rFonts w:cs="Courier New"/>
          <w:szCs w:val="16"/>
        </w:rPr>
      </w:pPr>
      <w:r w:rsidRPr="008B1C02">
        <w:rPr>
          <w:rFonts w:cs="Courier New"/>
          <w:szCs w:val="16"/>
        </w:rPr>
        <w:t xml:space="preserve">      required:</w:t>
      </w:r>
    </w:p>
    <w:p w14:paraId="39D408F1" w14:textId="77777777" w:rsidR="006637D0" w:rsidRPr="008B1C02" w:rsidRDefault="006637D0" w:rsidP="006637D0">
      <w:pPr>
        <w:pStyle w:val="PL"/>
        <w:rPr>
          <w:rFonts w:cs="Courier New"/>
          <w:szCs w:val="16"/>
        </w:rPr>
      </w:pPr>
      <w:r w:rsidRPr="008B1C02">
        <w:rPr>
          <w:rFonts w:cs="Courier New"/>
          <w:szCs w:val="16"/>
        </w:rPr>
        <w:t xml:space="preserve">        - gpsi</w:t>
      </w:r>
    </w:p>
    <w:p w14:paraId="1667D880" w14:textId="77777777" w:rsidR="006637D0" w:rsidRPr="008B1C02" w:rsidRDefault="006637D0" w:rsidP="006637D0">
      <w:pPr>
        <w:pStyle w:val="PL"/>
        <w:rPr>
          <w:rFonts w:cs="Courier New"/>
          <w:szCs w:val="16"/>
        </w:rPr>
      </w:pPr>
      <w:r w:rsidRPr="008B1C02">
        <w:rPr>
          <w:rFonts w:cs="Courier New"/>
          <w:szCs w:val="16"/>
        </w:rPr>
        <w:t xml:space="preserve">      anyOf:</w:t>
      </w:r>
    </w:p>
    <w:p w14:paraId="28E95CE6" w14:textId="77777777" w:rsidR="006637D0" w:rsidRPr="008B1C02" w:rsidRDefault="006637D0" w:rsidP="006637D0">
      <w:pPr>
        <w:pStyle w:val="PL"/>
        <w:rPr>
          <w:rFonts w:cs="Courier New"/>
          <w:szCs w:val="16"/>
        </w:rPr>
      </w:pPr>
      <w:r w:rsidRPr="008B1C02">
        <w:rPr>
          <w:rFonts w:cs="Courier New"/>
          <w:szCs w:val="16"/>
        </w:rPr>
        <w:t xml:space="preserve">        - required: [highThruInd]</w:t>
      </w:r>
    </w:p>
    <w:p w14:paraId="1B9DB873" w14:textId="77777777" w:rsidR="006637D0" w:rsidRPr="008B1C02" w:rsidRDefault="006637D0" w:rsidP="006637D0">
      <w:pPr>
        <w:pStyle w:val="PL"/>
        <w:rPr>
          <w:rFonts w:cs="Courier New"/>
          <w:szCs w:val="16"/>
        </w:rPr>
      </w:pPr>
      <w:r w:rsidRPr="008B1C02">
        <w:rPr>
          <w:rFonts w:cs="Courier New"/>
          <w:szCs w:val="16"/>
        </w:rPr>
        <w:t xml:space="preserve">        - required: [covReqs]</w:t>
      </w:r>
    </w:p>
    <w:p w14:paraId="0CB9E5E7" w14:textId="77777777" w:rsidR="006637D0" w:rsidRPr="008B1C02" w:rsidRDefault="006637D0" w:rsidP="006637D0">
      <w:pPr>
        <w:pStyle w:val="PL"/>
        <w:rPr>
          <w:rFonts w:cs="Courier New"/>
          <w:szCs w:val="16"/>
        </w:rPr>
      </w:pPr>
      <w:r w:rsidRPr="008B1C02">
        <w:rPr>
          <w:rFonts w:cs="Courier New"/>
          <w:szCs w:val="16"/>
        </w:rPr>
        <w:t xml:space="preserve">        - required: [</w:t>
      </w:r>
      <w:r>
        <w:t>sliceReplReq</w:t>
      </w:r>
      <w:r w:rsidRPr="008B1C02">
        <w:rPr>
          <w:rFonts w:cs="Courier New"/>
          <w:szCs w:val="16"/>
        </w:rPr>
        <w:t>]</w:t>
      </w:r>
    </w:p>
    <w:p w14:paraId="52B58564" w14:textId="77777777" w:rsidR="006637D0" w:rsidRPr="008B1C02" w:rsidRDefault="006637D0" w:rsidP="006637D0">
      <w:pPr>
        <w:pStyle w:val="PL"/>
        <w:rPr>
          <w:rFonts w:cs="Courier New"/>
          <w:szCs w:val="16"/>
        </w:rPr>
      </w:pPr>
    </w:p>
    <w:p w14:paraId="18CB2931" w14:textId="77777777" w:rsidR="006637D0" w:rsidRPr="008B1C02" w:rsidRDefault="006637D0" w:rsidP="006637D0">
      <w:pPr>
        <w:pStyle w:val="PL"/>
        <w:rPr>
          <w:rFonts w:cs="Courier New"/>
          <w:szCs w:val="16"/>
        </w:rPr>
      </w:pPr>
      <w:r w:rsidRPr="008B1C02">
        <w:rPr>
          <w:rFonts w:cs="Courier New"/>
          <w:szCs w:val="16"/>
        </w:rPr>
        <w:t xml:space="preserve">    AppAmContextExpUpdateData:</w:t>
      </w:r>
    </w:p>
    <w:p w14:paraId="44F80ACD"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7AC337AE" w14:textId="77777777" w:rsidR="006637D0" w:rsidRPr="008B1C02" w:rsidRDefault="006637D0" w:rsidP="006637D0">
      <w:pPr>
        <w:pStyle w:val="PL"/>
        <w:rPr>
          <w:rFonts w:cs="Courier New"/>
          <w:szCs w:val="16"/>
        </w:rPr>
      </w:pPr>
      <w:r w:rsidRPr="008B1C02">
        <w:rPr>
          <w:rFonts w:cs="Courier New"/>
          <w:szCs w:val="16"/>
        </w:rPr>
        <w:t xml:space="preserve">        Contains the modification(s) to be applied to the Individual application</w:t>
      </w:r>
    </w:p>
    <w:p w14:paraId="2E3C0CEB" w14:textId="77777777" w:rsidR="006637D0" w:rsidRPr="008B1C02" w:rsidRDefault="006637D0" w:rsidP="006637D0">
      <w:pPr>
        <w:pStyle w:val="PL"/>
        <w:rPr>
          <w:rFonts w:cs="Courier New"/>
          <w:szCs w:val="16"/>
        </w:rPr>
      </w:pPr>
      <w:r w:rsidRPr="008B1C02">
        <w:rPr>
          <w:rFonts w:cs="Courier New"/>
          <w:szCs w:val="16"/>
        </w:rPr>
        <w:t xml:space="preserve">        AM context exposure resource.</w:t>
      </w:r>
    </w:p>
    <w:p w14:paraId="50C84CD7" w14:textId="77777777" w:rsidR="006637D0" w:rsidRPr="008B1C02" w:rsidRDefault="006637D0" w:rsidP="006637D0">
      <w:pPr>
        <w:pStyle w:val="PL"/>
        <w:rPr>
          <w:rFonts w:cs="Courier New"/>
          <w:szCs w:val="16"/>
        </w:rPr>
      </w:pPr>
      <w:r w:rsidRPr="008B1C02">
        <w:rPr>
          <w:rFonts w:cs="Courier New"/>
          <w:szCs w:val="16"/>
        </w:rPr>
        <w:t xml:space="preserve">      type: object</w:t>
      </w:r>
    </w:p>
    <w:p w14:paraId="2F38BA29" w14:textId="77777777" w:rsidR="006637D0" w:rsidRPr="008B1C02" w:rsidRDefault="006637D0" w:rsidP="006637D0">
      <w:pPr>
        <w:pStyle w:val="PL"/>
        <w:rPr>
          <w:rFonts w:cs="Courier New"/>
          <w:szCs w:val="16"/>
        </w:rPr>
      </w:pPr>
      <w:r w:rsidRPr="008B1C02">
        <w:rPr>
          <w:rFonts w:cs="Courier New"/>
          <w:szCs w:val="16"/>
        </w:rPr>
        <w:t xml:space="preserve">      properties:</w:t>
      </w:r>
    </w:p>
    <w:p w14:paraId="2E4A7982" w14:textId="77777777" w:rsidR="006637D0" w:rsidRPr="008B1C02" w:rsidRDefault="006637D0" w:rsidP="006637D0">
      <w:pPr>
        <w:pStyle w:val="PL"/>
        <w:rPr>
          <w:rFonts w:cs="Courier New"/>
          <w:szCs w:val="16"/>
        </w:rPr>
      </w:pPr>
      <w:r w:rsidRPr="008B1C02">
        <w:rPr>
          <w:rFonts w:cs="Courier New"/>
          <w:szCs w:val="16"/>
        </w:rPr>
        <w:t xml:space="preserve">        evSubscs:</w:t>
      </w:r>
    </w:p>
    <w:p w14:paraId="7A24360E" w14:textId="77777777" w:rsidR="006637D0" w:rsidRPr="008B1C02" w:rsidRDefault="006637D0" w:rsidP="006637D0">
      <w:pPr>
        <w:pStyle w:val="PL"/>
      </w:pPr>
      <w:r w:rsidRPr="008B1C02">
        <w:t xml:space="preserve">          $ref: 'TS29534_Npcf_AMPolicyAuthorization.yaml#/components/schemas/AmEventsSubscDataRm'</w:t>
      </w:r>
    </w:p>
    <w:p w14:paraId="5A3AC260" w14:textId="77777777" w:rsidR="006637D0" w:rsidRPr="008B1C02" w:rsidRDefault="006637D0" w:rsidP="006637D0">
      <w:pPr>
        <w:pStyle w:val="PL"/>
        <w:rPr>
          <w:rFonts w:cs="Courier New"/>
          <w:szCs w:val="16"/>
        </w:rPr>
      </w:pPr>
      <w:r w:rsidRPr="008B1C02">
        <w:rPr>
          <w:rFonts w:cs="Courier New"/>
          <w:szCs w:val="16"/>
        </w:rPr>
        <w:t xml:space="preserve">        highThruInd:</w:t>
      </w:r>
    </w:p>
    <w:p w14:paraId="1B3FD07E" w14:textId="77777777" w:rsidR="006637D0" w:rsidRPr="008B1C02" w:rsidRDefault="006637D0" w:rsidP="006637D0">
      <w:pPr>
        <w:pStyle w:val="PL"/>
        <w:rPr>
          <w:rFonts w:cs="Courier New"/>
          <w:szCs w:val="16"/>
        </w:rPr>
      </w:pPr>
      <w:r w:rsidRPr="008B1C02">
        <w:rPr>
          <w:rFonts w:cs="Courier New"/>
          <w:szCs w:val="16"/>
        </w:rPr>
        <w:t xml:space="preserve">          type: boolean</w:t>
      </w:r>
    </w:p>
    <w:p w14:paraId="7A2E2FA9" w14:textId="77777777" w:rsidR="006637D0" w:rsidRPr="008B1C02" w:rsidRDefault="006637D0" w:rsidP="006637D0">
      <w:pPr>
        <w:pStyle w:val="PL"/>
        <w:rPr>
          <w:rFonts w:cs="Courier New"/>
          <w:szCs w:val="16"/>
        </w:rPr>
      </w:pPr>
      <w:r w:rsidRPr="008B1C02">
        <w:rPr>
          <w:rFonts w:cs="Courier New"/>
          <w:szCs w:val="16"/>
        </w:rPr>
        <w:lastRenderedPageBreak/>
        <w:t xml:space="preserve">        covReqs:</w:t>
      </w:r>
    </w:p>
    <w:p w14:paraId="58E767F2" w14:textId="77777777" w:rsidR="006637D0" w:rsidRPr="008B1C02" w:rsidRDefault="006637D0" w:rsidP="006637D0">
      <w:pPr>
        <w:pStyle w:val="PL"/>
        <w:rPr>
          <w:rFonts w:cs="Courier New"/>
          <w:szCs w:val="16"/>
        </w:rPr>
      </w:pPr>
      <w:r w:rsidRPr="008B1C02">
        <w:rPr>
          <w:rFonts w:cs="Courier New"/>
          <w:szCs w:val="16"/>
        </w:rPr>
        <w:t xml:space="preserve">          type: array</w:t>
      </w:r>
    </w:p>
    <w:p w14:paraId="408B8B00" w14:textId="77777777" w:rsidR="006637D0" w:rsidRPr="008B1C02" w:rsidRDefault="006637D0" w:rsidP="006637D0">
      <w:pPr>
        <w:pStyle w:val="PL"/>
        <w:rPr>
          <w:rFonts w:cs="Courier New"/>
          <w:szCs w:val="16"/>
        </w:rPr>
      </w:pPr>
      <w:r w:rsidRPr="008B1C02">
        <w:rPr>
          <w:rFonts w:cs="Courier New"/>
          <w:szCs w:val="16"/>
        </w:rPr>
        <w:t xml:space="preserve">          items:</w:t>
      </w:r>
    </w:p>
    <w:p w14:paraId="446061E8" w14:textId="77777777" w:rsidR="006637D0" w:rsidRPr="008B1C02" w:rsidRDefault="006637D0" w:rsidP="006637D0">
      <w:pPr>
        <w:pStyle w:val="PL"/>
        <w:rPr>
          <w:rFonts w:cs="Courier New"/>
          <w:szCs w:val="16"/>
        </w:rPr>
      </w:pPr>
      <w:r w:rsidRPr="008B1C02">
        <w:rPr>
          <w:rFonts w:cs="Courier New"/>
          <w:szCs w:val="16"/>
        </w:rPr>
        <w:t xml:space="preserve">            $ref: '#/components/schemas/GeographicalArea'</w:t>
      </w:r>
    </w:p>
    <w:p w14:paraId="4098D221" w14:textId="77777777" w:rsidR="006637D0" w:rsidRPr="008B1C02" w:rsidRDefault="006637D0" w:rsidP="006637D0">
      <w:pPr>
        <w:pStyle w:val="PL"/>
        <w:rPr>
          <w:rFonts w:cs="Courier New"/>
          <w:szCs w:val="16"/>
        </w:rPr>
      </w:pPr>
      <w:r w:rsidRPr="008B1C02">
        <w:rPr>
          <w:rFonts w:cs="Courier New"/>
          <w:szCs w:val="16"/>
        </w:rPr>
        <w:t xml:space="preserve">          minItems: 1</w:t>
      </w:r>
    </w:p>
    <w:p w14:paraId="41C21574" w14:textId="77777777" w:rsidR="006637D0" w:rsidRPr="008B1C02" w:rsidRDefault="006637D0" w:rsidP="006637D0">
      <w:pPr>
        <w:pStyle w:val="PL"/>
        <w:rPr>
          <w:rFonts w:cs="Courier New"/>
          <w:szCs w:val="16"/>
        </w:rPr>
      </w:pPr>
      <w:r w:rsidRPr="008B1C02">
        <w:rPr>
          <w:rFonts w:cs="Courier New"/>
          <w:szCs w:val="16"/>
        </w:rPr>
        <w:t xml:space="preserve">        policyDuration:</w:t>
      </w:r>
    </w:p>
    <w:p w14:paraId="4DBDD855" w14:textId="77777777" w:rsidR="006637D0" w:rsidRPr="008B1C02" w:rsidRDefault="006637D0" w:rsidP="006637D0">
      <w:pPr>
        <w:pStyle w:val="PL"/>
        <w:rPr>
          <w:rFonts w:cs="Courier New"/>
          <w:szCs w:val="16"/>
        </w:rPr>
      </w:pPr>
      <w:r w:rsidRPr="008B1C02">
        <w:rPr>
          <w:rFonts w:cs="Courier New"/>
          <w:szCs w:val="16"/>
        </w:rPr>
        <w:t xml:space="preserve">          $ref: 'TS29122_CommonData.yaml#/components/schemas/DurationSec</w:t>
      </w:r>
      <w:r>
        <w:rPr>
          <w:rFonts w:cs="Courier New"/>
          <w:szCs w:val="16"/>
        </w:rPr>
        <w:t>Rm</w:t>
      </w:r>
      <w:r w:rsidRPr="008B1C02">
        <w:rPr>
          <w:rFonts w:cs="Courier New"/>
          <w:szCs w:val="16"/>
        </w:rPr>
        <w:t>'</w:t>
      </w:r>
    </w:p>
    <w:p w14:paraId="072122E1" w14:textId="77777777" w:rsidR="006637D0" w:rsidRPr="00D27E6F" w:rsidRDefault="006637D0" w:rsidP="006637D0">
      <w:pPr>
        <w:pStyle w:val="PL"/>
        <w:rPr>
          <w:rFonts w:cs="Courier New"/>
          <w:szCs w:val="16"/>
        </w:rPr>
      </w:pPr>
      <w:r w:rsidRPr="00D27E6F">
        <w:rPr>
          <w:rFonts w:cs="Courier New"/>
          <w:szCs w:val="16"/>
        </w:rPr>
        <w:t xml:space="preserve">        </w:t>
      </w:r>
      <w:r>
        <w:t>sliceReplReq</w:t>
      </w:r>
      <w:r w:rsidRPr="00D27E6F">
        <w:rPr>
          <w:rFonts w:cs="Courier New"/>
          <w:szCs w:val="16"/>
        </w:rPr>
        <w:t>:</w:t>
      </w:r>
    </w:p>
    <w:p w14:paraId="1A018A63" w14:textId="41ACD741" w:rsidR="00131E4D" w:rsidRDefault="006637D0" w:rsidP="00131E4D">
      <w:pPr>
        <w:pStyle w:val="PL"/>
        <w:rPr>
          <w:ins w:id="524" w:author="Ericsson_MZ" w:date="2025-10-03T11:31:00Z" w16du:dateUtc="2025-10-03T09:31:00Z"/>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826C73D" w14:textId="77777777" w:rsidR="00131E4D" w:rsidRPr="00BA5B7D" w:rsidRDefault="00131E4D" w:rsidP="00131E4D">
      <w:pPr>
        <w:pStyle w:val="PL"/>
        <w:rPr>
          <w:ins w:id="525" w:author="Ericsson_MZ" w:date="2025-10-03T11:31:00Z" w16du:dateUtc="2025-10-03T09:31:00Z"/>
          <w:rFonts w:cs="Courier New"/>
          <w:szCs w:val="16"/>
        </w:rPr>
      </w:pPr>
      <w:ins w:id="526" w:author="Ericsson_MZ" w:date="2025-10-03T11:31:00Z" w16du:dateUtc="2025-10-03T09:31:00Z">
        <w:r w:rsidRPr="00BA5B7D">
          <w:rPr>
            <w:rFonts w:cs="Courier New"/>
            <w:szCs w:val="16"/>
            <w:lang w:val="fr-FR"/>
          </w:rPr>
          <w:t xml:space="preserve">        termNotifUri:</w:t>
        </w:r>
      </w:ins>
    </w:p>
    <w:p w14:paraId="46999E1A" w14:textId="09A938B8" w:rsidR="00131E4D" w:rsidRDefault="00131E4D" w:rsidP="00131E4D">
      <w:pPr>
        <w:pStyle w:val="PL"/>
        <w:rPr>
          <w:rFonts w:cs="Courier New"/>
          <w:szCs w:val="16"/>
        </w:rPr>
      </w:pPr>
      <w:ins w:id="527" w:author="Ericsson_MZ" w:date="2025-10-03T11:31:00Z" w16du:dateUtc="2025-10-03T09:31:00Z">
        <w:r w:rsidRPr="00BA5B7D">
          <w:rPr>
            <w:rFonts w:cs="Courier New"/>
            <w:szCs w:val="16"/>
            <w:lang w:val="fr-FR"/>
          </w:rPr>
          <w:t xml:space="preserve">          $ref: 'TS29</w:t>
        </w:r>
      </w:ins>
      <w:ins w:id="528" w:author="Ericsson_MZ" w:date="2025-10-03T12:34:00Z" w16du:dateUtc="2025-10-03T10:34:00Z">
        <w:r w:rsidR="001B7688">
          <w:rPr>
            <w:rFonts w:cs="Courier New"/>
            <w:szCs w:val="16"/>
            <w:lang w:val="fr-FR"/>
          </w:rPr>
          <w:t>122</w:t>
        </w:r>
      </w:ins>
      <w:ins w:id="529" w:author="Ericsson_MZ" w:date="2025-10-03T11:31:00Z" w16du:dateUtc="2025-10-03T09:31:00Z">
        <w:r w:rsidRPr="00BA5B7D">
          <w:rPr>
            <w:rFonts w:cs="Courier New"/>
            <w:szCs w:val="16"/>
            <w:lang w:val="fr-FR"/>
          </w:rPr>
          <w:t>_CommonData.yaml#/components/schemas/Uri'</w:t>
        </w:r>
      </w:ins>
    </w:p>
    <w:p w14:paraId="49EC37EE" w14:textId="77777777" w:rsidR="006637D0" w:rsidRPr="008B1C02" w:rsidRDefault="006637D0" w:rsidP="006637D0">
      <w:pPr>
        <w:pStyle w:val="PL"/>
        <w:rPr>
          <w:rFonts w:cs="Courier New"/>
          <w:szCs w:val="16"/>
        </w:rPr>
      </w:pPr>
    </w:p>
    <w:p w14:paraId="062A8BBE" w14:textId="77777777" w:rsidR="006637D0" w:rsidRPr="008B1C02" w:rsidRDefault="006637D0" w:rsidP="006637D0">
      <w:pPr>
        <w:pStyle w:val="PL"/>
        <w:rPr>
          <w:rFonts w:cs="Courier New"/>
          <w:szCs w:val="16"/>
        </w:rPr>
      </w:pPr>
      <w:r w:rsidRPr="008B1C02">
        <w:rPr>
          <w:rFonts w:cs="Courier New"/>
          <w:szCs w:val="16"/>
        </w:rPr>
        <w:t xml:space="preserve">    GeographicalArea:</w:t>
      </w:r>
    </w:p>
    <w:p w14:paraId="293FA92E" w14:textId="77777777" w:rsidR="006637D0" w:rsidRPr="008B1C02" w:rsidRDefault="006637D0" w:rsidP="006637D0">
      <w:pPr>
        <w:pStyle w:val="PL"/>
        <w:rPr>
          <w:rFonts w:cs="Courier New"/>
          <w:szCs w:val="16"/>
        </w:rPr>
      </w:pPr>
      <w:r w:rsidRPr="008B1C02">
        <w:rPr>
          <w:rFonts w:cs="Courier New"/>
          <w:szCs w:val="16"/>
        </w:rPr>
        <w:t xml:space="preserve">      description: Contains geographical area information (e.g.a civic address or shapes).</w:t>
      </w:r>
    </w:p>
    <w:p w14:paraId="0A4A032F" w14:textId="77777777" w:rsidR="006637D0" w:rsidRPr="008B1C02" w:rsidRDefault="006637D0" w:rsidP="006637D0">
      <w:pPr>
        <w:pStyle w:val="PL"/>
        <w:rPr>
          <w:rFonts w:cs="Courier New"/>
          <w:szCs w:val="16"/>
        </w:rPr>
      </w:pPr>
      <w:r w:rsidRPr="008B1C02">
        <w:rPr>
          <w:rFonts w:cs="Courier New"/>
          <w:szCs w:val="16"/>
        </w:rPr>
        <w:t xml:space="preserve">      type: object</w:t>
      </w:r>
    </w:p>
    <w:p w14:paraId="5468E1C3" w14:textId="77777777" w:rsidR="006637D0" w:rsidRPr="008B1C02" w:rsidRDefault="006637D0" w:rsidP="006637D0">
      <w:pPr>
        <w:pStyle w:val="PL"/>
        <w:rPr>
          <w:rFonts w:cs="Courier New"/>
          <w:szCs w:val="16"/>
        </w:rPr>
      </w:pPr>
      <w:r w:rsidRPr="008B1C02">
        <w:rPr>
          <w:rFonts w:cs="Courier New"/>
          <w:szCs w:val="16"/>
        </w:rPr>
        <w:t xml:space="preserve">      properties:</w:t>
      </w:r>
    </w:p>
    <w:p w14:paraId="56A9DED0" w14:textId="77777777" w:rsidR="006637D0" w:rsidRPr="008B1C02" w:rsidRDefault="006637D0" w:rsidP="006637D0">
      <w:pPr>
        <w:pStyle w:val="PL"/>
        <w:rPr>
          <w:rFonts w:cs="Courier New"/>
          <w:szCs w:val="16"/>
        </w:rPr>
      </w:pPr>
      <w:r w:rsidRPr="008B1C02">
        <w:rPr>
          <w:rFonts w:cs="Courier New"/>
          <w:szCs w:val="16"/>
        </w:rPr>
        <w:t xml:space="preserve">        civicAddress:</w:t>
      </w:r>
    </w:p>
    <w:p w14:paraId="4DD5BDC2" w14:textId="77777777" w:rsidR="006637D0" w:rsidRPr="008B1C02" w:rsidRDefault="006637D0" w:rsidP="006637D0">
      <w:pPr>
        <w:pStyle w:val="PL"/>
        <w:rPr>
          <w:rFonts w:cs="Courier New"/>
          <w:szCs w:val="16"/>
        </w:rPr>
      </w:pPr>
      <w:r w:rsidRPr="008B1C02">
        <w:rPr>
          <w:rFonts w:cs="Courier New"/>
          <w:szCs w:val="16"/>
        </w:rPr>
        <w:t xml:space="preserve">          $ref: 'TS29572_Nlmf_Location.yaml#/components/schemas/CivicAddress'</w:t>
      </w:r>
    </w:p>
    <w:p w14:paraId="1BDDA068" w14:textId="77777777" w:rsidR="006637D0" w:rsidRPr="008B1C02" w:rsidRDefault="006637D0" w:rsidP="006637D0">
      <w:pPr>
        <w:pStyle w:val="PL"/>
        <w:rPr>
          <w:rFonts w:cs="Courier New"/>
          <w:szCs w:val="16"/>
        </w:rPr>
      </w:pPr>
      <w:r w:rsidRPr="008B1C02">
        <w:rPr>
          <w:rFonts w:cs="Courier New"/>
          <w:szCs w:val="16"/>
        </w:rPr>
        <w:t xml:space="preserve">        shapes:</w:t>
      </w:r>
    </w:p>
    <w:p w14:paraId="205F82F6" w14:textId="77777777" w:rsidR="006637D0" w:rsidRPr="008B1C02" w:rsidRDefault="006637D0" w:rsidP="006637D0">
      <w:pPr>
        <w:pStyle w:val="PL"/>
        <w:rPr>
          <w:rFonts w:cs="Courier New"/>
          <w:szCs w:val="16"/>
        </w:rPr>
      </w:pPr>
      <w:r w:rsidRPr="008B1C02">
        <w:rPr>
          <w:rFonts w:cs="Courier New"/>
          <w:szCs w:val="16"/>
        </w:rPr>
        <w:t xml:space="preserve">          $ref: 'TS29572_Nlmf_Location.yaml#/components/schemas/GeographicArea'</w:t>
      </w:r>
    </w:p>
    <w:p w14:paraId="0B2FCE4B" w14:textId="77777777" w:rsidR="006637D0" w:rsidRPr="008B1C02" w:rsidRDefault="006637D0" w:rsidP="006637D0">
      <w:pPr>
        <w:pStyle w:val="PL"/>
        <w:rPr>
          <w:rFonts w:cs="Courier New"/>
          <w:szCs w:val="16"/>
        </w:rPr>
      </w:pPr>
    </w:p>
    <w:p w14:paraId="4409CC31" w14:textId="77777777" w:rsidR="006637D0" w:rsidRPr="008B1C02" w:rsidRDefault="006637D0" w:rsidP="006637D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6EB4F70" w14:textId="77777777" w:rsidR="006637D0" w:rsidRPr="008B1C02" w:rsidRDefault="006637D0" w:rsidP="006637D0">
      <w:pPr>
        <w:pStyle w:val="PL"/>
        <w:rPr>
          <w:rFonts w:cs="Courier New"/>
          <w:szCs w:val="16"/>
        </w:rPr>
      </w:pPr>
      <w:r w:rsidRPr="008B1C02">
        <w:rPr>
          <w:rFonts w:cs="Courier New"/>
          <w:szCs w:val="16"/>
        </w:rPr>
        <w:t xml:space="preserve">      description: &gt;</w:t>
      </w:r>
    </w:p>
    <w:p w14:paraId="4C535B25" w14:textId="77777777" w:rsidR="006637D0" w:rsidRPr="008B1C02" w:rsidRDefault="006637D0" w:rsidP="006637D0">
      <w:pPr>
        <w:pStyle w:val="PL"/>
      </w:pPr>
      <w:r w:rsidRPr="008B1C02">
        <w:rPr>
          <w:rFonts w:cs="Courier New"/>
          <w:szCs w:val="16"/>
        </w:rPr>
        <w:t xml:space="preserve">        </w:t>
      </w:r>
      <w:r w:rsidRPr="008B1C02">
        <w:t>It represents a response to a modification or creation request of an Individual</w:t>
      </w:r>
    </w:p>
    <w:p w14:paraId="34DC8404" w14:textId="77777777" w:rsidR="006637D0" w:rsidRPr="008B1C02" w:rsidRDefault="006637D0" w:rsidP="006637D0">
      <w:pPr>
        <w:pStyle w:val="PL"/>
        <w:rPr>
          <w:rFonts w:cs="Courier New"/>
          <w:szCs w:val="16"/>
        </w:rPr>
      </w:pPr>
      <w:r w:rsidRPr="008B1C02">
        <w:t xml:space="preserve">        Application AM resource</w:t>
      </w:r>
      <w:r w:rsidRPr="008B1C02">
        <w:rPr>
          <w:rFonts w:cs="Courier New"/>
          <w:szCs w:val="16"/>
        </w:rPr>
        <w:t>. It may contain the notification of the already met events</w:t>
      </w:r>
    </w:p>
    <w:p w14:paraId="0AC164AC" w14:textId="77777777" w:rsidR="006637D0" w:rsidRPr="008B1C02" w:rsidRDefault="006637D0" w:rsidP="006637D0">
      <w:pPr>
        <w:pStyle w:val="PL"/>
        <w:rPr>
          <w:rFonts w:cs="Courier New"/>
          <w:szCs w:val="16"/>
        </w:rPr>
      </w:pPr>
      <w:r w:rsidRPr="008B1C02">
        <w:rPr>
          <w:rFonts w:cs="Courier New"/>
          <w:szCs w:val="16"/>
        </w:rPr>
        <w:t xml:space="preserve">      anyOf:</w:t>
      </w:r>
    </w:p>
    <w:p w14:paraId="383FDE72" w14:textId="77777777" w:rsidR="006637D0" w:rsidRPr="008B1C02" w:rsidRDefault="006637D0" w:rsidP="006637D0">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05458B97" w14:textId="77777777" w:rsidR="006637D0" w:rsidRPr="008B1C02" w:rsidRDefault="006637D0" w:rsidP="006637D0">
      <w:pPr>
        <w:pStyle w:val="PL"/>
        <w:rPr>
          <w:rFonts w:cs="Courier New"/>
          <w:szCs w:val="16"/>
        </w:rPr>
      </w:pPr>
      <w:r w:rsidRPr="008B1C02">
        <w:rPr>
          <w:rFonts w:cs="Courier New"/>
          <w:szCs w:val="16"/>
        </w:rPr>
        <w:t xml:space="preserve">        - $ref: 'TS29534_Npcf_AMPolicyAuthorization.yaml#/components/schemas/AmEventsNotification'</w:t>
      </w:r>
    </w:p>
    <w:p w14:paraId="5808E0F8" w14:textId="77777777" w:rsidR="006637D0" w:rsidRDefault="006637D0" w:rsidP="006637D0">
      <w:pPr>
        <w:pStyle w:val="PL"/>
        <w:rPr>
          <w:rFonts w:cs="Courier New"/>
          <w:szCs w:val="16"/>
        </w:rPr>
      </w:pPr>
    </w:p>
    <w:p w14:paraId="67AB5E03" w14:textId="77777777" w:rsidR="006637D0" w:rsidRPr="00D27E6F" w:rsidRDefault="006637D0" w:rsidP="006637D0">
      <w:pPr>
        <w:pStyle w:val="PL"/>
        <w:rPr>
          <w:rFonts w:cs="Courier New"/>
          <w:szCs w:val="16"/>
        </w:rPr>
      </w:pPr>
      <w:r w:rsidRPr="00D27E6F">
        <w:rPr>
          <w:rFonts w:cs="Courier New"/>
          <w:szCs w:val="16"/>
        </w:rPr>
        <w:t xml:space="preserve">    Slice</w:t>
      </w:r>
      <w:r>
        <w:rPr>
          <w:rFonts w:cs="Courier New"/>
          <w:szCs w:val="16"/>
        </w:rPr>
        <w:t>ReplReqInfo</w:t>
      </w:r>
      <w:r w:rsidRPr="00D27E6F">
        <w:rPr>
          <w:rFonts w:cs="Courier New"/>
          <w:szCs w:val="16"/>
        </w:rPr>
        <w:t>:</w:t>
      </w:r>
    </w:p>
    <w:p w14:paraId="344283B7" w14:textId="77777777" w:rsidR="006637D0" w:rsidRPr="008B1C02" w:rsidRDefault="006637D0" w:rsidP="006637D0">
      <w:pPr>
        <w:pStyle w:val="PL"/>
        <w:rPr>
          <w:rFonts w:cs="Courier New"/>
          <w:szCs w:val="16"/>
        </w:rPr>
      </w:pPr>
      <w:r w:rsidRPr="00D27E6F">
        <w:rPr>
          <w:rFonts w:cs="Courier New"/>
          <w:szCs w:val="16"/>
        </w:rPr>
        <w:t xml:space="preserve">      description: </w:t>
      </w:r>
      <w:r w:rsidRPr="008B1C02">
        <w:rPr>
          <w:rFonts w:cs="Courier New"/>
          <w:szCs w:val="16"/>
        </w:rPr>
        <w:t>&gt;</w:t>
      </w:r>
    </w:p>
    <w:p w14:paraId="76C3C929" w14:textId="77777777" w:rsidR="006637D0" w:rsidRPr="00D27E6F" w:rsidRDefault="006637D0" w:rsidP="006637D0">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 xml:space="preserve">requirements </w:t>
      </w:r>
      <w:r w:rsidRPr="00D27E6F">
        <w:rPr>
          <w:rFonts w:cs="Courier New"/>
          <w:szCs w:val="16"/>
        </w:rPr>
        <w:t>information.</w:t>
      </w:r>
    </w:p>
    <w:p w14:paraId="50092740" w14:textId="77777777" w:rsidR="006637D0" w:rsidRPr="00D27E6F" w:rsidRDefault="006637D0" w:rsidP="006637D0">
      <w:pPr>
        <w:pStyle w:val="PL"/>
        <w:rPr>
          <w:rFonts w:cs="Courier New"/>
          <w:szCs w:val="16"/>
        </w:rPr>
      </w:pPr>
      <w:r w:rsidRPr="00D27E6F">
        <w:rPr>
          <w:rFonts w:cs="Courier New"/>
          <w:szCs w:val="16"/>
        </w:rPr>
        <w:t xml:space="preserve">      type: object</w:t>
      </w:r>
    </w:p>
    <w:p w14:paraId="0A3397BF" w14:textId="77777777" w:rsidR="006637D0" w:rsidRPr="00D27E6F" w:rsidRDefault="006637D0" w:rsidP="006637D0">
      <w:pPr>
        <w:pStyle w:val="PL"/>
        <w:rPr>
          <w:rFonts w:cs="Courier New"/>
          <w:szCs w:val="16"/>
        </w:rPr>
      </w:pPr>
      <w:r w:rsidRPr="00D27E6F">
        <w:rPr>
          <w:rFonts w:cs="Courier New"/>
          <w:szCs w:val="16"/>
        </w:rPr>
        <w:t xml:space="preserve">      properties:</w:t>
      </w:r>
    </w:p>
    <w:p w14:paraId="78513786" w14:textId="77777777" w:rsidR="006637D0" w:rsidRPr="00FC2E59" w:rsidRDefault="006637D0" w:rsidP="006637D0">
      <w:pPr>
        <w:pStyle w:val="PL"/>
        <w:rPr>
          <w:rFonts w:cs="Courier New"/>
          <w:szCs w:val="16"/>
        </w:rPr>
      </w:pPr>
      <w:r w:rsidRPr="00FC2E59">
        <w:rPr>
          <w:rFonts w:cs="Courier New"/>
          <w:szCs w:val="16"/>
        </w:rPr>
        <w:t xml:space="preserve">        snssai:</w:t>
      </w:r>
    </w:p>
    <w:p w14:paraId="5ECC1846" w14:textId="77777777" w:rsidR="006637D0" w:rsidRPr="00FC2E59" w:rsidRDefault="006637D0" w:rsidP="006637D0">
      <w:pPr>
        <w:pStyle w:val="PL"/>
        <w:rPr>
          <w:rFonts w:cs="Courier New"/>
          <w:szCs w:val="16"/>
        </w:rPr>
      </w:pPr>
      <w:r w:rsidRPr="00FC2E59">
        <w:rPr>
          <w:rFonts w:cs="Courier New"/>
          <w:szCs w:val="16"/>
        </w:rPr>
        <w:t xml:space="preserve">          $ref: 'TS29571_CommonData.yaml#/components/schemas/Snssai'</w:t>
      </w:r>
    </w:p>
    <w:p w14:paraId="56CC145D" w14:textId="77777777" w:rsidR="006637D0" w:rsidRPr="00FC2E59" w:rsidRDefault="006637D0" w:rsidP="006637D0">
      <w:pPr>
        <w:pStyle w:val="PL"/>
        <w:rPr>
          <w:rFonts w:cs="Courier New"/>
          <w:szCs w:val="16"/>
        </w:rPr>
      </w:pPr>
      <w:r w:rsidRPr="00FC2E59">
        <w:rPr>
          <w:rFonts w:cs="Courier New"/>
          <w:szCs w:val="16"/>
        </w:rPr>
        <w:t xml:space="preserve">        altSnssai:</w:t>
      </w:r>
    </w:p>
    <w:p w14:paraId="6E3612F1" w14:textId="77777777" w:rsidR="006637D0" w:rsidRDefault="006637D0" w:rsidP="006637D0">
      <w:pPr>
        <w:pStyle w:val="PL"/>
        <w:rPr>
          <w:rFonts w:cs="Courier New"/>
          <w:szCs w:val="16"/>
        </w:rPr>
      </w:pPr>
      <w:r w:rsidRPr="00FC2E59">
        <w:rPr>
          <w:rFonts w:cs="Courier New"/>
          <w:szCs w:val="16"/>
        </w:rPr>
        <w:t xml:space="preserve">          $ref: 'TS29571_CommonData.yaml#/components/schemas/Snssai'</w:t>
      </w:r>
    </w:p>
    <w:p w14:paraId="2B819B9E" w14:textId="77777777" w:rsidR="006637D0" w:rsidRPr="006637D0" w:rsidRDefault="006637D0" w:rsidP="006637D0">
      <w:pPr>
        <w:pStyle w:val="PL"/>
        <w:rPr>
          <w:rFonts w:cs="Courier New"/>
          <w:szCs w:val="16"/>
          <w:lang w:val="sv-SE"/>
        </w:rPr>
      </w:pPr>
      <w:r w:rsidRPr="00D27E6F">
        <w:rPr>
          <w:rFonts w:cs="Courier New"/>
          <w:szCs w:val="16"/>
        </w:rPr>
        <w:t xml:space="preserve">        </w:t>
      </w:r>
      <w:r w:rsidRPr="006637D0">
        <w:rPr>
          <w:rFonts w:cs="Courier New"/>
          <w:szCs w:val="16"/>
          <w:lang w:val="sv-SE"/>
        </w:rPr>
        <w:t>afServId:</w:t>
      </w:r>
    </w:p>
    <w:p w14:paraId="263BBDD0" w14:textId="77777777" w:rsidR="006637D0" w:rsidRPr="006637D0" w:rsidRDefault="006637D0" w:rsidP="006637D0">
      <w:pPr>
        <w:pStyle w:val="PL"/>
        <w:rPr>
          <w:rFonts w:cs="Courier New"/>
          <w:szCs w:val="16"/>
          <w:lang w:val="sv-SE"/>
        </w:rPr>
      </w:pPr>
      <w:r w:rsidRPr="006637D0">
        <w:rPr>
          <w:rFonts w:cs="Courier New"/>
          <w:szCs w:val="16"/>
          <w:lang w:val="sv-SE"/>
        </w:rPr>
        <w:t xml:space="preserve">          type: string</w:t>
      </w:r>
    </w:p>
    <w:p w14:paraId="5CED9DFE" w14:textId="77777777" w:rsidR="006637D0" w:rsidRPr="006637D0" w:rsidRDefault="006637D0" w:rsidP="006637D0">
      <w:pPr>
        <w:pStyle w:val="PL"/>
        <w:rPr>
          <w:rFonts w:cs="Courier New"/>
          <w:szCs w:val="16"/>
          <w:lang w:val="sv-SE"/>
        </w:rPr>
      </w:pPr>
      <w:r w:rsidRPr="006637D0">
        <w:rPr>
          <w:rFonts w:cs="Courier New"/>
          <w:szCs w:val="16"/>
          <w:lang w:val="sv-SE"/>
        </w:rPr>
        <w:t xml:space="preserve">        altAfServId:</w:t>
      </w:r>
    </w:p>
    <w:p w14:paraId="22D2F36A" w14:textId="77777777" w:rsidR="006637D0" w:rsidRPr="006637D0" w:rsidRDefault="006637D0" w:rsidP="006637D0">
      <w:pPr>
        <w:pStyle w:val="PL"/>
        <w:rPr>
          <w:rFonts w:cs="Courier New"/>
          <w:szCs w:val="16"/>
          <w:lang w:val="sv-SE"/>
        </w:rPr>
      </w:pPr>
      <w:r w:rsidRPr="006637D0">
        <w:rPr>
          <w:rFonts w:cs="Courier New"/>
          <w:szCs w:val="16"/>
          <w:lang w:val="sv-SE"/>
        </w:rPr>
        <w:t xml:space="preserve">          type: string</w:t>
      </w:r>
    </w:p>
    <w:p w14:paraId="11D0F0B1" w14:textId="77777777" w:rsidR="006637D0" w:rsidRPr="00FC2E59" w:rsidRDefault="006637D0" w:rsidP="006637D0">
      <w:pPr>
        <w:pStyle w:val="PL"/>
        <w:rPr>
          <w:rFonts w:cs="Courier New"/>
          <w:szCs w:val="16"/>
        </w:rPr>
      </w:pPr>
      <w:r w:rsidRPr="006637D0">
        <w:rPr>
          <w:rFonts w:cs="Courier New"/>
          <w:szCs w:val="16"/>
          <w:lang w:val="sv-SE"/>
        </w:rPr>
        <w:t xml:space="preserve">      </w:t>
      </w:r>
      <w:r w:rsidRPr="00FC2E59">
        <w:rPr>
          <w:rFonts w:cs="Courier New"/>
          <w:szCs w:val="16"/>
        </w:rPr>
        <w:t>oneOf:</w:t>
      </w:r>
    </w:p>
    <w:p w14:paraId="17AE7F35" w14:textId="77777777" w:rsidR="006637D0" w:rsidRPr="00FC2E59" w:rsidRDefault="006637D0" w:rsidP="006637D0">
      <w:pPr>
        <w:pStyle w:val="PL"/>
        <w:rPr>
          <w:rFonts w:cs="Courier New"/>
          <w:szCs w:val="16"/>
        </w:rPr>
      </w:pPr>
      <w:r w:rsidRPr="00FC2E59">
        <w:rPr>
          <w:rFonts w:cs="Courier New"/>
          <w:szCs w:val="16"/>
        </w:rPr>
        <w:t xml:space="preserve">        - required: [snssai, altSnssai]</w:t>
      </w:r>
    </w:p>
    <w:p w14:paraId="1C52E3FB" w14:textId="77777777" w:rsidR="006637D0" w:rsidRDefault="006637D0" w:rsidP="006637D0">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3300D1DA" w14:textId="77777777" w:rsidR="006637D0" w:rsidRDefault="006637D0" w:rsidP="006637D0">
      <w:pPr>
        <w:pStyle w:val="PL"/>
        <w:rPr>
          <w:rFonts w:cs="Courier New"/>
          <w:szCs w:val="16"/>
        </w:rPr>
      </w:pPr>
    </w:p>
    <w:p w14:paraId="417F5E7A" w14:textId="77777777" w:rsidR="006637D0" w:rsidRPr="00D27E6F" w:rsidRDefault="006637D0" w:rsidP="006637D0">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4E5856B2" w14:textId="77777777" w:rsidR="006637D0" w:rsidRPr="008B1C02" w:rsidRDefault="006637D0" w:rsidP="006637D0">
      <w:pPr>
        <w:pStyle w:val="PL"/>
        <w:rPr>
          <w:rFonts w:cs="Courier New"/>
          <w:szCs w:val="16"/>
        </w:rPr>
      </w:pPr>
      <w:r w:rsidRPr="00D27E6F">
        <w:rPr>
          <w:rFonts w:cs="Courier New"/>
          <w:szCs w:val="16"/>
        </w:rPr>
        <w:t xml:space="preserve">      description: </w:t>
      </w:r>
      <w:r w:rsidRPr="008B1C02">
        <w:rPr>
          <w:rFonts w:cs="Courier New"/>
          <w:szCs w:val="16"/>
        </w:rPr>
        <w:t>&gt;</w:t>
      </w:r>
    </w:p>
    <w:p w14:paraId="2E02C57B" w14:textId="77777777" w:rsidR="006637D0" w:rsidRPr="00D27E6F" w:rsidRDefault="006637D0" w:rsidP="006637D0">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B5EB8DB" w14:textId="77777777" w:rsidR="006637D0" w:rsidRPr="00D27E6F" w:rsidRDefault="006637D0" w:rsidP="006637D0">
      <w:pPr>
        <w:pStyle w:val="PL"/>
        <w:rPr>
          <w:rFonts w:cs="Courier New"/>
          <w:szCs w:val="16"/>
        </w:rPr>
      </w:pPr>
      <w:r w:rsidRPr="00D27E6F">
        <w:rPr>
          <w:rFonts w:cs="Courier New"/>
          <w:szCs w:val="16"/>
        </w:rPr>
        <w:t xml:space="preserve">      type: object</w:t>
      </w:r>
    </w:p>
    <w:p w14:paraId="3BE673BD" w14:textId="77777777" w:rsidR="006637D0" w:rsidRPr="00D27E6F" w:rsidRDefault="006637D0" w:rsidP="006637D0">
      <w:pPr>
        <w:pStyle w:val="PL"/>
        <w:rPr>
          <w:rFonts w:cs="Courier New"/>
          <w:szCs w:val="16"/>
        </w:rPr>
      </w:pPr>
      <w:r w:rsidRPr="00D27E6F">
        <w:rPr>
          <w:rFonts w:cs="Courier New"/>
          <w:szCs w:val="16"/>
        </w:rPr>
        <w:t xml:space="preserve">      properties:</w:t>
      </w:r>
    </w:p>
    <w:p w14:paraId="12F2ECC2" w14:textId="77777777" w:rsidR="006637D0" w:rsidRDefault="006637D0" w:rsidP="006637D0">
      <w:pPr>
        <w:pStyle w:val="PL"/>
      </w:pPr>
      <w:r>
        <w:t xml:space="preserve">        type:</w:t>
      </w:r>
    </w:p>
    <w:p w14:paraId="0C7192D1" w14:textId="77777777" w:rsidR="006637D0" w:rsidRDefault="006637D0" w:rsidP="006637D0">
      <w:pPr>
        <w:pStyle w:val="PL"/>
      </w:pPr>
      <w:r>
        <w:t xml:space="preserve">          $ref: '#/components/schemas/SliceReplType'</w:t>
      </w:r>
    </w:p>
    <w:p w14:paraId="7C1A0236" w14:textId="77777777" w:rsidR="006637D0" w:rsidRPr="00D27E6F" w:rsidRDefault="006637D0" w:rsidP="006637D0">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0CD3CADB" w14:textId="77777777" w:rsidR="006637D0" w:rsidRDefault="006637D0" w:rsidP="006637D0">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419E324" w14:textId="77777777" w:rsidR="006637D0" w:rsidRPr="008B1C02" w:rsidRDefault="006637D0" w:rsidP="006637D0">
      <w:pPr>
        <w:pStyle w:val="PL"/>
        <w:rPr>
          <w:rFonts w:cs="Courier New"/>
          <w:szCs w:val="16"/>
        </w:rPr>
      </w:pPr>
      <w:r w:rsidRPr="008B1C02">
        <w:rPr>
          <w:rFonts w:cs="Courier New"/>
          <w:szCs w:val="16"/>
        </w:rPr>
        <w:t xml:space="preserve">      required:</w:t>
      </w:r>
    </w:p>
    <w:p w14:paraId="602B9CAA" w14:textId="77777777" w:rsidR="006637D0" w:rsidRPr="008B1C02" w:rsidRDefault="006637D0" w:rsidP="006637D0">
      <w:pPr>
        <w:pStyle w:val="PL"/>
        <w:rPr>
          <w:rFonts w:cs="Courier New"/>
          <w:szCs w:val="16"/>
        </w:rPr>
      </w:pPr>
      <w:r w:rsidRPr="008B1C02">
        <w:rPr>
          <w:rFonts w:cs="Courier New"/>
          <w:szCs w:val="16"/>
        </w:rPr>
        <w:t xml:space="preserve">        - </w:t>
      </w:r>
      <w:r>
        <w:t>type</w:t>
      </w:r>
    </w:p>
    <w:p w14:paraId="042615A1" w14:textId="77777777" w:rsidR="006637D0" w:rsidRPr="008B1C02" w:rsidRDefault="006637D0" w:rsidP="006637D0">
      <w:pPr>
        <w:pStyle w:val="PL"/>
        <w:rPr>
          <w:rFonts w:cs="Courier New"/>
          <w:szCs w:val="16"/>
        </w:rPr>
      </w:pPr>
    </w:p>
    <w:p w14:paraId="44187C3B" w14:textId="77777777" w:rsidR="006637D0" w:rsidRDefault="006637D0" w:rsidP="006637D0">
      <w:pPr>
        <w:pStyle w:val="PL"/>
      </w:pPr>
    </w:p>
    <w:p w14:paraId="7A62CCDB" w14:textId="77777777" w:rsidR="006637D0" w:rsidRPr="00E0587D" w:rsidRDefault="006637D0" w:rsidP="006637D0">
      <w:pPr>
        <w:pStyle w:val="PL"/>
        <w:rPr>
          <w:rFonts w:eastAsia="DengXian"/>
          <w:lang w:val="en-US"/>
        </w:rPr>
      </w:pPr>
      <w:r w:rsidRPr="00E0587D">
        <w:rPr>
          <w:rFonts w:eastAsia="DengXian"/>
          <w:lang w:val="en-US"/>
        </w:rPr>
        <w:t>#</w:t>
      </w:r>
    </w:p>
    <w:p w14:paraId="3B59DD34" w14:textId="77777777" w:rsidR="006637D0" w:rsidRPr="00E0587D" w:rsidRDefault="006637D0" w:rsidP="006637D0">
      <w:pPr>
        <w:pStyle w:val="PL"/>
        <w:rPr>
          <w:rFonts w:eastAsia="DengXian"/>
          <w:lang w:val="en-US"/>
        </w:rPr>
      </w:pPr>
      <w:r w:rsidRPr="00E0587D">
        <w:rPr>
          <w:rFonts w:eastAsia="DengXian"/>
          <w:lang w:val="en-US"/>
        </w:rPr>
        <w:t># ENUMERATIONS</w:t>
      </w:r>
    </w:p>
    <w:p w14:paraId="0187E03F" w14:textId="77777777" w:rsidR="006637D0" w:rsidRDefault="006637D0" w:rsidP="006637D0">
      <w:pPr>
        <w:pStyle w:val="PL"/>
        <w:rPr>
          <w:rFonts w:eastAsia="DengXian"/>
          <w:lang w:val="en-US"/>
        </w:rPr>
      </w:pPr>
      <w:r w:rsidRPr="00E0587D">
        <w:rPr>
          <w:rFonts w:eastAsia="DengXian"/>
          <w:lang w:val="en-US"/>
        </w:rPr>
        <w:t>#</w:t>
      </w:r>
    </w:p>
    <w:p w14:paraId="54B287E2" w14:textId="77777777" w:rsidR="006637D0" w:rsidRPr="00E0587D" w:rsidRDefault="006637D0" w:rsidP="006637D0">
      <w:pPr>
        <w:pStyle w:val="PL"/>
        <w:rPr>
          <w:rFonts w:eastAsia="DengXian"/>
          <w:lang w:val="en-US"/>
        </w:rPr>
      </w:pPr>
    </w:p>
    <w:p w14:paraId="6013CF61" w14:textId="77777777" w:rsidR="006637D0" w:rsidRPr="00E0587D" w:rsidRDefault="006637D0" w:rsidP="006637D0">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73079F37" w14:textId="77777777" w:rsidR="006637D0" w:rsidRPr="00E0587D" w:rsidRDefault="006637D0" w:rsidP="006637D0">
      <w:pPr>
        <w:pStyle w:val="PL"/>
        <w:rPr>
          <w:rFonts w:eastAsia="DengXian"/>
          <w:lang w:val="en-US"/>
        </w:rPr>
      </w:pPr>
      <w:r w:rsidRPr="00E0587D">
        <w:rPr>
          <w:rFonts w:eastAsia="DengXian"/>
          <w:lang w:val="en-US"/>
        </w:rPr>
        <w:t xml:space="preserve">      anyOf:</w:t>
      </w:r>
    </w:p>
    <w:p w14:paraId="0673FF2A" w14:textId="77777777" w:rsidR="006637D0" w:rsidRPr="00E0587D" w:rsidRDefault="006637D0" w:rsidP="006637D0">
      <w:pPr>
        <w:pStyle w:val="PL"/>
        <w:rPr>
          <w:rFonts w:eastAsia="DengXian"/>
          <w:lang w:val="en-US"/>
        </w:rPr>
      </w:pPr>
      <w:r w:rsidRPr="00E0587D">
        <w:rPr>
          <w:rFonts w:eastAsia="DengXian"/>
          <w:lang w:val="en-US"/>
        </w:rPr>
        <w:t xml:space="preserve">        - type: string</w:t>
      </w:r>
    </w:p>
    <w:p w14:paraId="2B109D3D" w14:textId="77777777" w:rsidR="006637D0" w:rsidRPr="00E0587D" w:rsidRDefault="006637D0" w:rsidP="006637D0">
      <w:pPr>
        <w:pStyle w:val="PL"/>
        <w:rPr>
          <w:rFonts w:eastAsia="DengXian"/>
          <w:lang w:val="en-US"/>
        </w:rPr>
      </w:pPr>
      <w:r w:rsidRPr="00E0587D">
        <w:rPr>
          <w:rFonts w:eastAsia="DengXian"/>
          <w:lang w:val="en-US"/>
        </w:rPr>
        <w:t xml:space="preserve">          enum:</w:t>
      </w:r>
    </w:p>
    <w:p w14:paraId="376D02BB" w14:textId="77777777" w:rsidR="006637D0" w:rsidRDefault="006637D0" w:rsidP="006637D0">
      <w:pPr>
        <w:pStyle w:val="PL"/>
        <w:rPr>
          <w:rFonts w:eastAsia="DengXian"/>
          <w:lang w:val="en-US"/>
        </w:rPr>
      </w:pPr>
      <w:r w:rsidRPr="00E0587D">
        <w:rPr>
          <w:rFonts w:eastAsia="DengXian"/>
          <w:lang w:val="en-US"/>
        </w:rPr>
        <w:t xml:space="preserve">          - </w:t>
      </w:r>
      <w:r>
        <w:t>INITIATE_AF_REQ_SLICE_REP</w:t>
      </w:r>
    </w:p>
    <w:p w14:paraId="6C0E840B" w14:textId="77777777" w:rsidR="006637D0" w:rsidRDefault="006637D0" w:rsidP="006637D0">
      <w:pPr>
        <w:pStyle w:val="PL"/>
      </w:pPr>
      <w:r w:rsidRPr="00E0587D">
        <w:rPr>
          <w:rFonts w:eastAsia="DengXian"/>
          <w:lang w:val="en-US"/>
        </w:rPr>
        <w:t xml:space="preserve">          - </w:t>
      </w:r>
      <w:r>
        <w:t>TERMINATE_AF_REQ_SLICE_REP</w:t>
      </w:r>
    </w:p>
    <w:p w14:paraId="03EC781C" w14:textId="77777777" w:rsidR="006637D0" w:rsidRDefault="006637D0" w:rsidP="006637D0">
      <w:pPr>
        <w:pStyle w:val="PL"/>
        <w:rPr>
          <w:rFonts w:eastAsia="DengXian"/>
          <w:lang w:val="en-US"/>
        </w:rPr>
      </w:pPr>
      <w:r w:rsidRPr="00E0587D">
        <w:rPr>
          <w:rFonts w:eastAsia="DengXian"/>
          <w:lang w:val="en-US"/>
        </w:rPr>
        <w:t xml:space="preserve">        - type: string</w:t>
      </w:r>
    </w:p>
    <w:p w14:paraId="21C8830B" w14:textId="77777777" w:rsidR="006637D0" w:rsidRDefault="006637D0" w:rsidP="006637D0">
      <w:pPr>
        <w:pStyle w:val="PL"/>
      </w:pPr>
      <w:r>
        <w:t xml:space="preserve">          description: &gt;</w:t>
      </w:r>
    </w:p>
    <w:p w14:paraId="245811AB" w14:textId="77777777" w:rsidR="006637D0" w:rsidRDefault="006637D0" w:rsidP="006637D0">
      <w:pPr>
        <w:pStyle w:val="PL"/>
      </w:pPr>
      <w:r>
        <w:t xml:space="preserve">            This string provides forward-compatibility with future extensions to the enumeration but</w:t>
      </w:r>
    </w:p>
    <w:p w14:paraId="61AA8A56" w14:textId="77777777" w:rsidR="006637D0" w:rsidRDefault="006637D0" w:rsidP="006637D0">
      <w:pPr>
        <w:pStyle w:val="PL"/>
      </w:pPr>
      <w:r>
        <w:t xml:space="preserve">            is not used to encode content defined in the present version of this API.</w:t>
      </w:r>
    </w:p>
    <w:p w14:paraId="6689EE71" w14:textId="77777777" w:rsidR="006637D0" w:rsidRDefault="006637D0" w:rsidP="006637D0">
      <w:pPr>
        <w:pStyle w:val="PL"/>
      </w:pPr>
      <w:r w:rsidRPr="00D165ED">
        <w:t xml:space="preserve">      description: </w:t>
      </w:r>
      <w:r>
        <w:t>|</w:t>
      </w:r>
    </w:p>
    <w:p w14:paraId="548D3FCA" w14:textId="77777777" w:rsidR="006637D0" w:rsidRDefault="006637D0" w:rsidP="006637D0">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49D500F3" w14:textId="77777777" w:rsidR="006637D0" w:rsidRDefault="006637D0" w:rsidP="006637D0">
      <w:pPr>
        <w:pStyle w:val="PL"/>
      </w:pPr>
      <w:r>
        <w:t xml:space="preserve">        Possible values are:</w:t>
      </w:r>
    </w:p>
    <w:p w14:paraId="0B923895" w14:textId="77777777" w:rsidR="006637D0" w:rsidRDefault="006637D0" w:rsidP="006637D0">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0391587E" w14:textId="77777777" w:rsidR="006637D0" w:rsidRPr="00FA469A" w:rsidRDefault="006637D0" w:rsidP="006637D0">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79FC7B43" w14:textId="77777777" w:rsidR="006637D0" w:rsidRDefault="006637D0" w:rsidP="006637D0">
      <w:pPr>
        <w:pStyle w:val="PL"/>
        <w:rPr>
          <w:lang w:eastAsia="zh-CN"/>
        </w:rPr>
      </w:pPr>
      <w:r w:rsidRPr="00FA469A">
        <w:rPr>
          <w:rFonts w:cs="Arial"/>
          <w:szCs w:val="18"/>
          <w:lang w:eastAsia="zh-CN"/>
        </w:rPr>
        <w:lastRenderedPageBreak/>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6611C0F5" w14:textId="77777777" w:rsidR="006637D0" w:rsidRDefault="006637D0" w:rsidP="006637D0">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52246E84" w14:textId="77777777" w:rsidR="006637D0" w:rsidRPr="00FA469A" w:rsidRDefault="006637D0" w:rsidP="006637D0">
      <w:pPr>
        <w:pStyle w:val="PL"/>
        <w:rPr>
          <w:rFonts w:cs="Arial"/>
          <w:szCs w:val="18"/>
          <w:lang w:eastAsia="zh-CN"/>
        </w:rPr>
      </w:pPr>
      <w:r>
        <w:rPr>
          <w:lang w:eastAsia="zh-CN"/>
        </w:rPr>
        <w:t xml:space="preserve">          the AF</w:t>
      </w:r>
      <w:r w:rsidRPr="00FA469A">
        <w:rPr>
          <w:rFonts w:cs="Arial"/>
          <w:szCs w:val="18"/>
          <w:lang w:eastAsia="zh-CN"/>
        </w:rPr>
        <w:t>.</w:t>
      </w:r>
    </w:p>
    <w:p w14:paraId="5AB08CED" w14:textId="77777777" w:rsidR="006637D0" w:rsidRPr="008B1C02" w:rsidRDefault="006637D0" w:rsidP="006637D0">
      <w:pPr>
        <w:pStyle w:val="PL"/>
        <w:rPr>
          <w:rFonts w:cs="Courier New"/>
          <w:szCs w:val="16"/>
        </w:rPr>
      </w:pPr>
    </w:p>
    <w:bookmarkEnd w:id="434"/>
    <w:bookmarkEnd w:id="43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BC5E6" w14:textId="77777777" w:rsidR="007C566A" w:rsidRDefault="007C566A">
      <w:r>
        <w:separator/>
      </w:r>
    </w:p>
  </w:endnote>
  <w:endnote w:type="continuationSeparator" w:id="0">
    <w:p w14:paraId="291FA3A2" w14:textId="77777777" w:rsidR="007C566A" w:rsidRDefault="007C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BF53" w14:textId="77777777" w:rsidR="007C566A" w:rsidRDefault="007C566A">
      <w:r>
        <w:separator/>
      </w:r>
    </w:p>
  </w:footnote>
  <w:footnote w:type="continuationSeparator" w:id="0">
    <w:p w14:paraId="0904FFC3" w14:textId="77777777" w:rsidR="007C566A" w:rsidRDefault="007C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68"/>
    <w:rsid w:val="00004993"/>
    <w:rsid w:val="00005DCF"/>
    <w:rsid w:val="00005FB1"/>
    <w:rsid w:val="00006D10"/>
    <w:rsid w:val="0001294F"/>
    <w:rsid w:val="00012C71"/>
    <w:rsid w:val="00013BCB"/>
    <w:rsid w:val="00016179"/>
    <w:rsid w:val="0001675C"/>
    <w:rsid w:val="00017CC8"/>
    <w:rsid w:val="00017D4F"/>
    <w:rsid w:val="00020086"/>
    <w:rsid w:val="00020DFD"/>
    <w:rsid w:val="000218A4"/>
    <w:rsid w:val="00022E4A"/>
    <w:rsid w:val="00023F96"/>
    <w:rsid w:val="0002507E"/>
    <w:rsid w:val="00030348"/>
    <w:rsid w:val="000307C6"/>
    <w:rsid w:val="00031A88"/>
    <w:rsid w:val="00036519"/>
    <w:rsid w:val="00036C41"/>
    <w:rsid w:val="00040F62"/>
    <w:rsid w:val="00043E88"/>
    <w:rsid w:val="00044429"/>
    <w:rsid w:val="000514EF"/>
    <w:rsid w:val="00051CC8"/>
    <w:rsid w:val="00051CEE"/>
    <w:rsid w:val="00055801"/>
    <w:rsid w:val="00056F86"/>
    <w:rsid w:val="00070E09"/>
    <w:rsid w:val="00071353"/>
    <w:rsid w:val="000755F6"/>
    <w:rsid w:val="000765BE"/>
    <w:rsid w:val="00077DFD"/>
    <w:rsid w:val="00081FCA"/>
    <w:rsid w:val="000837AD"/>
    <w:rsid w:val="00084410"/>
    <w:rsid w:val="00085135"/>
    <w:rsid w:val="00085E26"/>
    <w:rsid w:val="00086154"/>
    <w:rsid w:val="00087F4B"/>
    <w:rsid w:val="00090254"/>
    <w:rsid w:val="000A1FC7"/>
    <w:rsid w:val="000A6394"/>
    <w:rsid w:val="000A6946"/>
    <w:rsid w:val="000B2841"/>
    <w:rsid w:val="000B2F8B"/>
    <w:rsid w:val="000B37E0"/>
    <w:rsid w:val="000B6AF9"/>
    <w:rsid w:val="000B7FED"/>
    <w:rsid w:val="000C038A"/>
    <w:rsid w:val="000C0B2C"/>
    <w:rsid w:val="000C280F"/>
    <w:rsid w:val="000C2CA8"/>
    <w:rsid w:val="000C6598"/>
    <w:rsid w:val="000C774A"/>
    <w:rsid w:val="000D04AF"/>
    <w:rsid w:val="000D44B3"/>
    <w:rsid w:val="000E1243"/>
    <w:rsid w:val="000E2146"/>
    <w:rsid w:val="000E5F0B"/>
    <w:rsid w:val="000F081F"/>
    <w:rsid w:val="000F0C55"/>
    <w:rsid w:val="000F4D41"/>
    <w:rsid w:val="00100A09"/>
    <w:rsid w:val="00103D45"/>
    <w:rsid w:val="001040FF"/>
    <w:rsid w:val="00114204"/>
    <w:rsid w:val="00116F92"/>
    <w:rsid w:val="00120729"/>
    <w:rsid w:val="00120BD6"/>
    <w:rsid w:val="00124BA6"/>
    <w:rsid w:val="00124FE8"/>
    <w:rsid w:val="00127715"/>
    <w:rsid w:val="00131E4D"/>
    <w:rsid w:val="001322EE"/>
    <w:rsid w:val="001367D4"/>
    <w:rsid w:val="001417DE"/>
    <w:rsid w:val="00141DC0"/>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73B20"/>
    <w:rsid w:val="001740D4"/>
    <w:rsid w:val="00174B4E"/>
    <w:rsid w:val="00181FE2"/>
    <w:rsid w:val="0018242A"/>
    <w:rsid w:val="0018260E"/>
    <w:rsid w:val="00185ACE"/>
    <w:rsid w:val="00185E99"/>
    <w:rsid w:val="00191018"/>
    <w:rsid w:val="00192C46"/>
    <w:rsid w:val="00196317"/>
    <w:rsid w:val="001A08B3"/>
    <w:rsid w:val="001A1FCD"/>
    <w:rsid w:val="001A2138"/>
    <w:rsid w:val="001A573E"/>
    <w:rsid w:val="001A7B60"/>
    <w:rsid w:val="001B4E71"/>
    <w:rsid w:val="001B52F0"/>
    <w:rsid w:val="001B7688"/>
    <w:rsid w:val="001B7A65"/>
    <w:rsid w:val="001C0581"/>
    <w:rsid w:val="001C066F"/>
    <w:rsid w:val="001C59F7"/>
    <w:rsid w:val="001C6160"/>
    <w:rsid w:val="001D4489"/>
    <w:rsid w:val="001D57CE"/>
    <w:rsid w:val="001D66A4"/>
    <w:rsid w:val="001E09A9"/>
    <w:rsid w:val="001E41F3"/>
    <w:rsid w:val="001E4515"/>
    <w:rsid w:val="001E4517"/>
    <w:rsid w:val="001E4693"/>
    <w:rsid w:val="001F0254"/>
    <w:rsid w:val="001F0ED2"/>
    <w:rsid w:val="001F1560"/>
    <w:rsid w:val="001F2111"/>
    <w:rsid w:val="001F4216"/>
    <w:rsid w:val="00201313"/>
    <w:rsid w:val="002039AD"/>
    <w:rsid w:val="00205E88"/>
    <w:rsid w:val="002063AE"/>
    <w:rsid w:val="00207B6B"/>
    <w:rsid w:val="00207F83"/>
    <w:rsid w:val="002166EC"/>
    <w:rsid w:val="002172AA"/>
    <w:rsid w:val="00220FC5"/>
    <w:rsid w:val="002212FD"/>
    <w:rsid w:val="00221D7E"/>
    <w:rsid w:val="00222B09"/>
    <w:rsid w:val="00224F7A"/>
    <w:rsid w:val="00226F66"/>
    <w:rsid w:val="0023172D"/>
    <w:rsid w:val="0023329A"/>
    <w:rsid w:val="00235E6D"/>
    <w:rsid w:val="002404F6"/>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100E"/>
    <w:rsid w:val="002958EF"/>
    <w:rsid w:val="002A1D8C"/>
    <w:rsid w:val="002A4372"/>
    <w:rsid w:val="002A4465"/>
    <w:rsid w:val="002A54D4"/>
    <w:rsid w:val="002A7652"/>
    <w:rsid w:val="002B14BE"/>
    <w:rsid w:val="002B2525"/>
    <w:rsid w:val="002B3D5F"/>
    <w:rsid w:val="002B3E9D"/>
    <w:rsid w:val="002B5656"/>
    <w:rsid w:val="002B5741"/>
    <w:rsid w:val="002B6402"/>
    <w:rsid w:val="002C14A5"/>
    <w:rsid w:val="002C3125"/>
    <w:rsid w:val="002D6528"/>
    <w:rsid w:val="002E1814"/>
    <w:rsid w:val="002E472E"/>
    <w:rsid w:val="002E5A12"/>
    <w:rsid w:val="002E6AFC"/>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663F"/>
    <w:rsid w:val="00317327"/>
    <w:rsid w:val="003222A7"/>
    <w:rsid w:val="003225B6"/>
    <w:rsid w:val="003309CB"/>
    <w:rsid w:val="00335A87"/>
    <w:rsid w:val="003422EC"/>
    <w:rsid w:val="003427FB"/>
    <w:rsid w:val="003428A3"/>
    <w:rsid w:val="003434F6"/>
    <w:rsid w:val="00343C2E"/>
    <w:rsid w:val="003442A2"/>
    <w:rsid w:val="00345948"/>
    <w:rsid w:val="00345C9A"/>
    <w:rsid w:val="00350219"/>
    <w:rsid w:val="003521D7"/>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6428"/>
    <w:rsid w:val="003C6DBC"/>
    <w:rsid w:val="003D04DD"/>
    <w:rsid w:val="003D0695"/>
    <w:rsid w:val="003D269A"/>
    <w:rsid w:val="003D4950"/>
    <w:rsid w:val="003D56B4"/>
    <w:rsid w:val="003D762F"/>
    <w:rsid w:val="003E1A36"/>
    <w:rsid w:val="003E70A1"/>
    <w:rsid w:val="003F1571"/>
    <w:rsid w:val="003F35BB"/>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73AF"/>
    <w:rsid w:val="004E07E0"/>
    <w:rsid w:val="004E2CEE"/>
    <w:rsid w:val="004E54A6"/>
    <w:rsid w:val="004F0729"/>
    <w:rsid w:val="004F5BFB"/>
    <w:rsid w:val="004F60E8"/>
    <w:rsid w:val="004F7B6E"/>
    <w:rsid w:val="00500324"/>
    <w:rsid w:val="00500B71"/>
    <w:rsid w:val="0050232E"/>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47AE6"/>
    <w:rsid w:val="00552C75"/>
    <w:rsid w:val="00552FCB"/>
    <w:rsid w:val="00554684"/>
    <w:rsid w:val="005554A6"/>
    <w:rsid w:val="00563E9B"/>
    <w:rsid w:val="00567111"/>
    <w:rsid w:val="005709F7"/>
    <w:rsid w:val="00572EDF"/>
    <w:rsid w:val="00573511"/>
    <w:rsid w:val="00576160"/>
    <w:rsid w:val="005813AE"/>
    <w:rsid w:val="0058534F"/>
    <w:rsid w:val="005912F0"/>
    <w:rsid w:val="00592D74"/>
    <w:rsid w:val="005B278F"/>
    <w:rsid w:val="005B5EDF"/>
    <w:rsid w:val="005C2737"/>
    <w:rsid w:val="005C2987"/>
    <w:rsid w:val="005C2B62"/>
    <w:rsid w:val="005C2F92"/>
    <w:rsid w:val="005C567C"/>
    <w:rsid w:val="005C6742"/>
    <w:rsid w:val="005D033E"/>
    <w:rsid w:val="005D11E2"/>
    <w:rsid w:val="005D4850"/>
    <w:rsid w:val="005D7F4B"/>
    <w:rsid w:val="005E2C44"/>
    <w:rsid w:val="005F4438"/>
    <w:rsid w:val="005F4EAF"/>
    <w:rsid w:val="005F6869"/>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039"/>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37D0"/>
    <w:rsid w:val="00665C47"/>
    <w:rsid w:val="00674816"/>
    <w:rsid w:val="00674A37"/>
    <w:rsid w:val="00675AA1"/>
    <w:rsid w:val="00677937"/>
    <w:rsid w:val="00680FE8"/>
    <w:rsid w:val="00683E09"/>
    <w:rsid w:val="00684DE8"/>
    <w:rsid w:val="00685059"/>
    <w:rsid w:val="00686496"/>
    <w:rsid w:val="00691EFE"/>
    <w:rsid w:val="00692F24"/>
    <w:rsid w:val="00693AFF"/>
    <w:rsid w:val="006954AD"/>
    <w:rsid w:val="00695808"/>
    <w:rsid w:val="00696807"/>
    <w:rsid w:val="0069681A"/>
    <w:rsid w:val="00697159"/>
    <w:rsid w:val="00697B24"/>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2AF"/>
    <w:rsid w:val="006B658F"/>
    <w:rsid w:val="006B6758"/>
    <w:rsid w:val="006B779B"/>
    <w:rsid w:val="006C2D84"/>
    <w:rsid w:val="006C34C4"/>
    <w:rsid w:val="006C35B6"/>
    <w:rsid w:val="006D0069"/>
    <w:rsid w:val="006D34E1"/>
    <w:rsid w:val="006D35A4"/>
    <w:rsid w:val="006D420D"/>
    <w:rsid w:val="006D4AB4"/>
    <w:rsid w:val="006E21FB"/>
    <w:rsid w:val="006E6100"/>
    <w:rsid w:val="006F00A5"/>
    <w:rsid w:val="006F074F"/>
    <w:rsid w:val="006F15B4"/>
    <w:rsid w:val="006F15BC"/>
    <w:rsid w:val="006F270D"/>
    <w:rsid w:val="006F295C"/>
    <w:rsid w:val="006F36A1"/>
    <w:rsid w:val="006F7839"/>
    <w:rsid w:val="00703E1C"/>
    <w:rsid w:val="00703EF6"/>
    <w:rsid w:val="007063CF"/>
    <w:rsid w:val="007069D2"/>
    <w:rsid w:val="00707CAA"/>
    <w:rsid w:val="00712D6C"/>
    <w:rsid w:val="00714220"/>
    <w:rsid w:val="00714F0B"/>
    <w:rsid w:val="00715D3E"/>
    <w:rsid w:val="00715F43"/>
    <w:rsid w:val="0071698B"/>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A650D"/>
    <w:rsid w:val="007B4B38"/>
    <w:rsid w:val="007B512A"/>
    <w:rsid w:val="007C0FFD"/>
    <w:rsid w:val="007C107D"/>
    <w:rsid w:val="007C18AA"/>
    <w:rsid w:val="007C2097"/>
    <w:rsid w:val="007C30ED"/>
    <w:rsid w:val="007C5277"/>
    <w:rsid w:val="007C566A"/>
    <w:rsid w:val="007D0160"/>
    <w:rsid w:val="007D23CA"/>
    <w:rsid w:val="007D3001"/>
    <w:rsid w:val="007D6A07"/>
    <w:rsid w:val="007E0A85"/>
    <w:rsid w:val="007E0B8C"/>
    <w:rsid w:val="007E63F3"/>
    <w:rsid w:val="007E6C42"/>
    <w:rsid w:val="007F40CF"/>
    <w:rsid w:val="007F4A10"/>
    <w:rsid w:val="007F6D37"/>
    <w:rsid w:val="007F7259"/>
    <w:rsid w:val="007F73DA"/>
    <w:rsid w:val="008026A1"/>
    <w:rsid w:val="00802D84"/>
    <w:rsid w:val="00803122"/>
    <w:rsid w:val="008031A6"/>
    <w:rsid w:val="008040A8"/>
    <w:rsid w:val="00806536"/>
    <w:rsid w:val="0080742B"/>
    <w:rsid w:val="00810B17"/>
    <w:rsid w:val="00812D85"/>
    <w:rsid w:val="00822540"/>
    <w:rsid w:val="0082301E"/>
    <w:rsid w:val="008230FD"/>
    <w:rsid w:val="00823352"/>
    <w:rsid w:val="00824E86"/>
    <w:rsid w:val="00825B8C"/>
    <w:rsid w:val="00825F31"/>
    <w:rsid w:val="008279FA"/>
    <w:rsid w:val="00827A74"/>
    <w:rsid w:val="00830BBA"/>
    <w:rsid w:val="00833C4C"/>
    <w:rsid w:val="00837AA5"/>
    <w:rsid w:val="0084222C"/>
    <w:rsid w:val="00844444"/>
    <w:rsid w:val="00844E81"/>
    <w:rsid w:val="00847410"/>
    <w:rsid w:val="00852487"/>
    <w:rsid w:val="0085454E"/>
    <w:rsid w:val="00855845"/>
    <w:rsid w:val="00857969"/>
    <w:rsid w:val="00861DC6"/>
    <w:rsid w:val="008626E7"/>
    <w:rsid w:val="00864418"/>
    <w:rsid w:val="008668B8"/>
    <w:rsid w:val="0087072E"/>
    <w:rsid w:val="00870EE7"/>
    <w:rsid w:val="00872C19"/>
    <w:rsid w:val="00872D6A"/>
    <w:rsid w:val="00873996"/>
    <w:rsid w:val="008760C4"/>
    <w:rsid w:val="00877889"/>
    <w:rsid w:val="00883EE0"/>
    <w:rsid w:val="0088462A"/>
    <w:rsid w:val="0088623B"/>
    <w:rsid w:val="008863B9"/>
    <w:rsid w:val="00886D3A"/>
    <w:rsid w:val="00896814"/>
    <w:rsid w:val="008A3745"/>
    <w:rsid w:val="008A45A6"/>
    <w:rsid w:val="008A4CFD"/>
    <w:rsid w:val="008A56F5"/>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298"/>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5"/>
    <w:rsid w:val="009261AE"/>
    <w:rsid w:val="00932C16"/>
    <w:rsid w:val="00932FF0"/>
    <w:rsid w:val="009342AD"/>
    <w:rsid w:val="00937067"/>
    <w:rsid w:val="00937803"/>
    <w:rsid w:val="00941E30"/>
    <w:rsid w:val="009423CC"/>
    <w:rsid w:val="00947D6A"/>
    <w:rsid w:val="0095031F"/>
    <w:rsid w:val="009531B0"/>
    <w:rsid w:val="00954E73"/>
    <w:rsid w:val="00955AF5"/>
    <w:rsid w:val="0096193F"/>
    <w:rsid w:val="00962074"/>
    <w:rsid w:val="009639AC"/>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69F6"/>
    <w:rsid w:val="009D7CFC"/>
    <w:rsid w:val="009E01D0"/>
    <w:rsid w:val="009E09E9"/>
    <w:rsid w:val="009E3297"/>
    <w:rsid w:val="009E397C"/>
    <w:rsid w:val="009E7C82"/>
    <w:rsid w:val="009F2A7B"/>
    <w:rsid w:val="009F638C"/>
    <w:rsid w:val="009F69F9"/>
    <w:rsid w:val="009F734F"/>
    <w:rsid w:val="00A0285A"/>
    <w:rsid w:val="00A03F2E"/>
    <w:rsid w:val="00A05165"/>
    <w:rsid w:val="00A05630"/>
    <w:rsid w:val="00A05EB6"/>
    <w:rsid w:val="00A06A9C"/>
    <w:rsid w:val="00A06C60"/>
    <w:rsid w:val="00A10016"/>
    <w:rsid w:val="00A1659C"/>
    <w:rsid w:val="00A2144B"/>
    <w:rsid w:val="00A2245B"/>
    <w:rsid w:val="00A246B6"/>
    <w:rsid w:val="00A33F41"/>
    <w:rsid w:val="00A4108D"/>
    <w:rsid w:val="00A47E70"/>
    <w:rsid w:val="00A50969"/>
    <w:rsid w:val="00A50CF0"/>
    <w:rsid w:val="00A52786"/>
    <w:rsid w:val="00A52BF5"/>
    <w:rsid w:val="00A5573F"/>
    <w:rsid w:val="00A57600"/>
    <w:rsid w:val="00A61740"/>
    <w:rsid w:val="00A6627B"/>
    <w:rsid w:val="00A6683E"/>
    <w:rsid w:val="00A70808"/>
    <w:rsid w:val="00A74232"/>
    <w:rsid w:val="00A75073"/>
    <w:rsid w:val="00A7671C"/>
    <w:rsid w:val="00A774C4"/>
    <w:rsid w:val="00A77610"/>
    <w:rsid w:val="00A80426"/>
    <w:rsid w:val="00A81ECB"/>
    <w:rsid w:val="00A82D3F"/>
    <w:rsid w:val="00A836A7"/>
    <w:rsid w:val="00A84E15"/>
    <w:rsid w:val="00A86A73"/>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490"/>
    <w:rsid w:val="00AC5820"/>
    <w:rsid w:val="00AD0DA7"/>
    <w:rsid w:val="00AD1CD8"/>
    <w:rsid w:val="00AD3ED5"/>
    <w:rsid w:val="00AE1D56"/>
    <w:rsid w:val="00AE39E9"/>
    <w:rsid w:val="00AE4002"/>
    <w:rsid w:val="00AE5370"/>
    <w:rsid w:val="00AE6B96"/>
    <w:rsid w:val="00AE6DD2"/>
    <w:rsid w:val="00AF169C"/>
    <w:rsid w:val="00AF3572"/>
    <w:rsid w:val="00B05568"/>
    <w:rsid w:val="00B060C4"/>
    <w:rsid w:val="00B064B1"/>
    <w:rsid w:val="00B069D5"/>
    <w:rsid w:val="00B06A65"/>
    <w:rsid w:val="00B101A2"/>
    <w:rsid w:val="00B12363"/>
    <w:rsid w:val="00B1355B"/>
    <w:rsid w:val="00B1464C"/>
    <w:rsid w:val="00B147EA"/>
    <w:rsid w:val="00B14899"/>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69FD"/>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5AB2"/>
    <w:rsid w:val="00B765DD"/>
    <w:rsid w:val="00B7686A"/>
    <w:rsid w:val="00B807A3"/>
    <w:rsid w:val="00B825C0"/>
    <w:rsid w:val="00B87969"/>
    <w:rsid w:val="00B90107"/>
    <w:rsid w:val="00B91B2E"/>
    <w:rsid w:val="00B9265C"/>
    <w:rsid w:val="00B94085"/>
    <w:rsid w:val="00B968C8"/>
    <w:rsid w:val="00BA117E"/>
    <w:rsid w:val="00BA29EF"/>
    <w:rsid w:val="00BA3EC5"/>
    <w:rsid w:val="00BA41B7"/>
    <w:rsid w:val="00BA51D9"/>
    <w:rsid w:val="00BA5B7D"/>
    <w:rsid w:val="00BA6D10"/>
    <w:rsid w:val="00BB1A2A"/>
    <w:rsid w:val="00BB26D8"/>
    <w:rsid w:val="00BB4763"/>
    <w:rsid w:val="00BB4CBB"/>
    <w:rsid w:val="00BB52DF"/>
    <w:rsid w:val="00BB5DFC"/>
    <w:rsid w:val="00BB6270"/>
    <w:rsid w:val="00BB70EF"/>
    <w:rsid w:val="00BC28B0"/>
    <w:rsid w:val="00BC53D4"/>
    <w:rsid w:val="00BC7F5B"/>
    <w:rsid w:val="00BD021F"/>
    <w:rsid w:val="00BD0DF3"/>
    <w:rsid w:val="00BD279D"/>
    <w:rsid w:val="00BD3ECC"/>
    <w:rsid w:val="00BD6BB8"/>
    <w:rsid w:val="00BE0276"/>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50EAF"/>
    <w:rsid w:val="00C5178E"/>
    <w:rsid w:val="00C531F6"/>
    <w:rsid w:val="00C54F19"/>
    <w:rsid w:val="00C66597"/>
    <w:rsid w:val="00C666B2"/>
    <w:rsid w:val="00C66BA2"/>
    <w:rsid w:val="00C701C4"/>
    <w:rsid w:val="00C71CDA"/>
    <w:rsid w:val="00C72088"/>
    <w:rsid w:val="00C72454"/>
    <w:rsid w:val="00C734B7"/>
    <w:rsid w:val="00C74624"/>
    <w:rsid w:val="00C75547"/>
    <w:rsid w:val="00C75C38"/>
    <w:rsid w:val="00C870F6"/>
    <w:rsid w:val="00C873F7"/>
    <w:rsid w:val="00C9026B"/>
    <w:rsid w:val="00C93E1D"/>
    <w:rsid w:val="00C94603"/>
    <w:rsid w:val="00C94940"/>
    <w:rsid w:val="00C95985"/>
    <w:rsid w:val="00C97AA5"/>
    <w:rsid w:val="00C97D5F"/>
    <w:rsid w:val="00CA58D7"/>
    <w:rsid w:val="00CA5EDF"/>
    <w:rsid w:val="00CB0C56"/>
    <w:rsid w:val="00CB143C"/>
    <w:rsid w:val="00CB551D"/>
    <w:rsid w:val="00CC5026"/>
    <w:rsid w:val="00CC624C"/>
    <w:rsid w:val="00CC68D0"/>
    <w:rsid w:val="00CD1338"/>
    <w:rsid w:val="00CD1DFE"/>
    <w:rsid w:val="00CD3F39"/>
    <w:rsid w:val="00CD4542"/>
    <w:rsid w:val="00CD4A93"/>
    <w:rsid w:val="00CD5557"/>
    <w:rsid w:val="00CD5B24"/>
    <w:rsid w:val="00CD5E56"/>
    <w:rsid w:val="00CD5EC3"/>
    <w:rsid w:val="00CD6EAE"/>
    <w:rsid w:val="00CE276F"/>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20E2"/>
    <w:rsid w:val="00D33D45"/>
    <w:rsid w:val="00D354AB"/>
    <w:rsid w:val="00D3708B"/>
    <w:rsid w:val="00D377A5"/>
    <w:rsid w:val="00D401D8"/>
    <w:rsid w:val="00D41B42"/>
    <w:rsid w:val="00D423C3"/>
    <w:rsid w:val="00D432F9"/>
    <w:rsid w:val="00D50255"/>
    <w:rsid w:val="00D513BF"/>
    <w:rsid w:val="00D51E0B"/>
    <w:rsid w:val="00D62772"/>
    <w:rsid w:val="00D62A4C"/>
    <w:rsid w:val="00D63FDD"/>
    <w:rsid w:val="00D66520"/>
    <w:rsid w:val="00D67AA1"/>
    <w:rsid w:val="00D70578"/>
    <w:rsid w:val="00D71711"/>
    <w:rsid w:val="00D725A1"/>
    <w:rsid w:val="00D72962"/>
    <w:rsid w:val="00D75EE6"/>
    <w:rsid w:val="00D767E8"/>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823"/>
    <w:rsid w:val="00DC6EC0"/>
    <w:rsid w:val="00DD0C53"/>
    <w:rsid w:val="00DD15E9"/>
    <w:rsid w:val="00DD37FB"/>
    <w:rsid w:val="00DE12A1"/>
    <w:rsid w:val="00DE2F0B"/>
    <w:rsid w:val="00DE34CF"/>
    <w:rsid w:val="00DE771E"/>
    <w:rsid w:val="00DE7D50"/>
    <w:rsid w:val="00DE7EA7"/>
    <w:rsid w:val="00DF01C8"/>
    <w:rsid w:val="00DF177F"/>
    <w:rsid w:val="00DF226E"/>
    <w:rsid w:val="00DF2E03"/>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03C4"/>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3EEC"/>
    <w:rsid w:val="00E94E5E"/>
    <w:rsid w:val="00EA5F86"/>
    <w:rsid w:val="00EA65B0"/>
    <w:rsid w:val="00EB09B7"/>
    <w:rsid w:val="00EB65BA"/>
    <w:rsid w:val="00EC0884"/>
    <w:rsid w:val="00EC0C36"/>
    <w:rsid w:val="00EC4AAE"/>
    <w:rsid w:val="00EC4BD4"/>
    <w:rsid w:val="00EC552E"/>
    <w:rsid w:val="00ED63FA"/>
    <w:rsid w:val="00EE0A01"/>
    <w:rsid w:val="00EE3686"/>
    <w:rsid w:val="00EE564E"/>
    <w:rsid w:val="00EE7D7C"/>
    <w:rsid w:val="00EE7FB8"/>
    <w:rsid w:val="00EF14C3"/>
    <w:rsid w:val="00EF1AE6"/>
    <w:rsid w:val="00EF52D9"/>
    <w:rsid w:val="00F036DB"/>
    <w:rsid w:val="00F0553B"/>
    <w:rsid w:val="00F0613C"/>
    <w:rsid w:val="00F12F76"/>
    <w:rsid w:val="00F224D4"/>
    <w:rsid w:val="00F235AD"/>
    <w:rsid w:val="00F25D98"/>
    <w:rsid w:val="00F271F6"/>
    <w:rsid w:val="00F300FB"/>
    <w:rsid w:val="00F4203C"/>
    <w:rsid w:val="00F43623"/>
    <w:rsid w:val="00F50FA6"/>
    <w:rsid w:val="00F511E0"/>
    <w:rsid w:val="00F5686D"/>
    <w:rsid w:val="00F62674"/>
    <w:rsid w:val="00F63B6C"/>
    <w:rsid w:val="00F63EDF"/>
    <w:rsid w:val="00F6615D"/>
    <w:rsid w:val="00F7104E"/>
    <w:rsid w:val="00F74F54"/>
    <w:rsid w:val="00F75407"/>
    <w:rsid w:val="00F7607D"/>
    <w:rsid w:val="00F86728"/>
    <w:rsid w:val="00F86FD2"/>
    <w:rsid w:val="00F87374"/>
    <w:rsid w:val="00F95D02"/>
    <w:rsid w:val="00FA0496"/>
    <w:rsid w:val="00FA2792"/>
    <w:rsid w:val="00FA4740"/>
    <w:rsid w:val="00FA5319"/>
    <w:rsid w:val="00FA7174"/>
    <w:rsid w:val="00FB09DF"/>
    <w:rsid w:val="00FB1571"/>
    <w:rsid w:val="00FB6386"/>
    <w:rsid w:val="00FC15BD"/>
    <w:rsid w:val="00FC727C"/>
    <w:rsid w:val="00FD6446"/>
    <w:rsid w:val="00FD7AC4"/>
    <w:rsid w:val="00FE3F03"/>
    <w:rsid w:val="00FE50AF"/>
    <w:rsid w:val="00FE63D9"/>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79320103">
      <w:bodyDiv w:val="1"/>
      <w:marLeft w:val="0"/>
      <w:marRight w:val="0"/>
      <w:marTop w:val="0"/>
      <w:marBottom w:val="0"/>
      <w:divBdr>
        <w:top w:val="none" w:sz="0" w:space="0" w:color="auto"/>
        <w:left w:val="none" w:sz="0" w:space="0" w:color="auto"/>
        <w:bottom w:val="none" w:sz="0" w:space="0" w:color="auto"/>
        <w:right w:val="none" w:sz="0" w:space="0" w:color="auto"/>
      </w:divBdr>
    </w:div>
    <w:div w:id="189268226">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18913892">
      <w:bodyDiv w:val="1"/>
      <w:marLeft w:val="0"/>
      <w:marRight w:val="0"/>
      <w:marTop w:val="0"/>
      <w:marBottom w:val="0"/>
      <w:divBdr>
        <w:top w:val="none" w:sz="0" w:space="0" w:color="auto"/>
        <w:left w:val="none" w:sz="0" w:space="0" w:color="auto"/>
        <w:bottom w:val="none" w:sz="0" w:space="0" w:color="auto"/>
        <w:right w:val="none" w:sz="0" w:space="0" w:color="auto"/>
      </w:divBdr>
    </w:div>
    <w:div w:id="43051800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1237891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36570382">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05137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853652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3135351">
      <w:bodyDiv w:val="1"/>
      <w:marLeft w:val="0"/>
      <w:marRight w:val="0"/>
      <w:marTop w:val="0"/>
      <w:marBottom w:val="0"/>
      <w:divBdr>
        <w:top w:val="none" w:sz="0" w:space="0" w:color="auto"/>
        <w:left w:val="none" w:sz="0" w:space="0" w:color="auto"/>
        <w:bottom w:val="none" w:sz="0" w:space="0" w:color="auto"/>
        <w:right w:val="none" w:sz="0" w:space="0" w:color="auto"/>
      </w:divBdr>
    </w:div>
    <w:div w:id="10965123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865348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707337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9095085">
      <w:bodyDiv w:val="1"/>
      <w:marLeft w:val="0"/>
      <w:marRight w:val="0"/>
      <w:marTop w:val="0"/>
      <w:marBottom w:val="0"/>
      <w:divBdr>
        <w:top w:val="none" w:sz="0" w:space="0" w:color="auto"/>
        <w:left w:val="none" w:sz="0" w:space="0" w:color="auto"/>
        <w:bottom w:val="none" w:sz="0" w:space="0" w:color="auto"/>
        <w:right w:val="none" w:sz="0" w:space="0" w:color="auto"/>
      </w:divBdr>
    </w:div>
    <w:div w:id="1641381766">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0861623">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664740">
      <w:bodyDiv w:val="1"/>
      <w:marLeft w:val="0"/>
      <w:marRight w:val="0"/>
      <w:marTop w:val="0"/>
      <w:marBottom w:val="0"/>
      <w:divBdr>
        <w:top w:val="none" w:sz="0" w:space="0" w:color="auto"/>
        <w:left w:val="none" w:sz="0" w:space="0" w:color="auto"/>
        <w:bottom w:val="none" w:sz="0" w:space="0" w:color="auto"/>
        <w:right w:val="none" w:sz="0" w:space="0" w:color="auto"/>
      </w:divBdr>
    </w:div>
    <w:div w:id="204447641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27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7383</Words>
  <Characters>42087</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2025-10-06T08:30:00Z</dcterms:created>
  <dcterms:modified xsi:type="dcterms:W3CDTF">2025-10-06T11:16:00Z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